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41B297B0"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C9614A">
          <w:rPr>
            <w:b/>
            <w:noProof/>
            <w:sz w:val="24"/>
          </w:rPr>
          <w:t>9</w:t>
        </w:r>
      </w:fldSimple>
      <w:fldSimple w:instr=" DOCPROPERTY  MtgTitle  \* MERGEFORMAT "/>
      <w:r>
        <w:rPr>
          <w:b/>
          <w:i/>
          <w:noProof/>
          <w:sz w:val="28"/>
        </w:rPr>
        <w:tab/>
      </w:r>
      <w:fldSimple w:instr=" DOCPROPERTY  Tdoc#  \* MERGEFORMAT ">
        <w:r w:rsidR="007E3296" w:rsidRPr="007E3296">
          <w:rPr>
            <w:b/>
            <w:i/>
            <w:noProof/>
            <w:sz w:val="28"/>
          </w:rPr>
          <w:t>R5-232168</w:t>
        </w:r>
      </w:fldSimple>
    </w:p>
    <w:p w14:paraId="7885B623" w14:textId="1CD71ECA" w:rsidR="007748ED" w:rsidRDefault="00871E22" w:rsidP="007748ED">
      <w:pPr>
        <w:pStyle w:val="CRCoverPage"/>
        <w:outlineLvl w:val="0"/>
        <w:rPr>
          <w:b/>
          <w:noProof/>
          <w:sz w:val="24"/>
        </w:rPr>
      </w:pPr>
      <w:r>
        <w:rPr>
          <w:b/>
          <w:noProof/>
          <w:sz w:val="24"/>
        </w:rPr>
        <w:t>Incheon</w:t>
      </w:r>
      <w:r w:rsidR="007748ED">
        <w:rPr>
          <w:b/>
          <w:noProof/>
          <w:sz w:val="24"/>
        </w:rPr>
        <w:t xml:space="preserve">, </w:t>
      </w:r>
      <w:r>
        <w:rPr>
          <w:b/>
          <w:noProof/>
          <w:sz w:val="24"/>
        </w:rPr>
        <w:t>Korea</w:t>
      </w:r>
      <w:r w:rsidR="007748ED">
        <w:rPr>
          <w:b/>
          <w:noProof/>
          <w:sz w:val="24"/>
        </w:rPr>
        <w:t xml:space="preserve">, </w:t>
      </w:r>
      <w:fldSimple w:instr=" DOCPROPERTY  StartDate  \* MERGEFORMAT ">
        <w:r w:rsidR="007748ED" w:rsidRPr="00BA51D9">
          <w:rPr>
            <w:b/>
            <w:noProof/>
            <w:sz w:val="24"/>
          </w:rPr>
          <w:t>2</w:t>
        </w:r>
        <w:r>
          <w:rPr>
            <w:b/>
            <w:noProof/>
            <w:sz w:val="24"/>
          </w:rPr>
          <w:t>2</w:t>
        </w:r>
        <w:r w:rsidR="007748ED" w:rsidRPr="00BA51D9">
          <w:rPr>
            <w:b/>
            <w:noProof/>
            <w:sz w:val="24"/>
          </w:rPr>
          <w:t xml:space="preserve">th </w:t>
        </w:r>
        <w:r>
          <w:rPr>
            <w:b/>
            <w:noProof/>
            <w:sz w:val="24"/>
          </w:rPr>
          <w:t>May</w:t>
        </w:r>
        <w:r w:rsidR="007748ED" w:rsidRPr="00BA51D9">
          <w:rPr>
            <w:b/>
            <w:noProof/>
            <w:sz w:val="24"/>
          </w:rPr>
          <w:t xml:space="preserve"> 2023</w:t>
        </w:r>
      </w:fldSimple>
      <w:r w:rsidR="007748ED">
        <w:rPr>
          <w:b/>
          <w:noProof/>
          <w:sz w:val="24"/>
        </w:rPr>
        <w:t xml:space="preserve"> </w:t>
      </w:r>
      <w:r w:rsidR="006D2259">
        <w:rPr>
          <w:b/>
          <w:noProof/>
          <w:sz w:val="24"/>
        </w:rPr>
        <w:t>–</w:t>
      </w:r>
      <w:r w:rsidR="007748ED">
        <w:rPr>
          <w:b/>
          <w:noProof/>
          <w:sz w:val="24"/>
        </w:rPr>
        <w:t xml:space="preserve"> </w:t>
      </w:r>
      <w:fldSimple w:instr=" DOCPROPERTY  EndDate  \* MERGEFORMAT ">
        <w:r w:rsidR="006D2259">
          <w:rPr>
            <w:b/>
            <w:noProof/>
            <w:sz w:val="24"/>
          </w:rPr>
          <w:t>26th</w:t>
        </w:r>
        <w:r w:rsidR="007748ED" w:rsidRPr="00BA51D9">
          <w:rPr>
            <w:b/>
            <w:noProof/>
            <w:sz w:val="24"/>
          </w:rPr>
          <w:t xml:space="preserve"> Ma</w:t>
        </w:r>
        <w:r w:rsidR="006D2259">
          <w:rPr>
            <w:b/>
            <w:noProof/>
            <w:sz w:val="24"/>
          </w:rPr>
          <w:t>y</w:t>
        </w:r>
        <w:r w:rsidR="007748ED" w:rsidRPr="00BA51D9">
          <w:rPr>
            <w:b/>
            <w:noProof/>
            <w:sz w:val="24"/>
          </w:rPr>
          <w:t xml:space="preserve"> 2023</w:t>
        </w:r>
      </w:fldSimple>
    </w:p>
    <w:p w14:paraId="35952388" w14:textId="2942C7D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7E3296" w:rsidRPr="007E3296">
        <w:rPr>
          <w:rFonts w:ascii="Arial" w:hAnsi="Arial" w:cs="Arial"/>
          <w:sz w:val="24"/>
          <w:szCs w:val="24"/>
        </w:rPr>
        <w:t>5.4.17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649E0567"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3A44E2" w:rsidRPr="003A44E2">
        <w:rPr>
          <w:rFonts w:ascii="Arial" w:hAnsi="Arial" w:cs="Arial"/>
          <w:sz w:val="24"/>
          <w:szCs w:val="24"/>
        </w:rPr>
        <w:t xml:space="preserve">On the network </w:t>
      </w:r>
      <w:proofErr w:type="spellStart"/>
      <w:r w:rsidR="003A44E2" w:rsidRPr="003A44E2">
        <w:rPr>
          <w:rFonts w:ascii="Arial" w:hAnsi="Arial" w:cs="Arial"/>
          <w:sz w:val="24"/>
          <w:szCs w:val="24"/>
        </w:rPr>
        <w:t>analyzer</w:t>
      </w:r>
      <w:proofErr w:type="spellEnd"/>
      <w:r w:rsidR="003A44E2" w:rsidRPr="003A44E2">
        <w:rPr>
          <w:rFonts w:ascii="Arial" w:hAnsi="Arial" w:cs="Arial"/>
          <w:sz w:val="24"/>
          <w:szCs w:val="24"/>
        </w:rPr>
        <w:t xml:space="preserve"> uncertainty for PC3 in FR2</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A7D563D" w14:textId="74FE9B8A" w:rsidR="00DC3308" w:rsidRDefault="00DC3308" w:rsidP="00DC3308">
      <w:r>
        <w:t xml:space="preserve">During PC1 MU discussions, it was agreed to define uncertainty of the network </w:t>
      </w:r>
      <w:proofErr w:type="spellStart"/>
      <w:r>
        <w:t>analy</w:t>
      </w:r>
      <w:r w:rsidR="009D669A">
        <w:t>z</w:t>
      </w:r>
      <w:r>
        <w:t>er</w:t>
      </w:r>
      <w:proofErr w:type="spellEnd"/>
      <w:r>
        <w:t xml:space="preserve"> per frequency ranges as follows: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405"/>
        <w:gridCol w:w="1396"/>
        <w:gridCol w:w="2551"/>
        <w:gridCol w:w="746"/>
        <w:gridCol w:w="2533"/>
      </w:tblGrid>
      <w:tr w:rsidR="009D669A" w:rsidRPr="003470CA" w14:paraId="0376EB28" w14:textId="77777777" w:rsidTr="00462DCF">
        <w:trPr>
          <w:cantSplit/>
          <w:tblHeader/>
          <w:jc w:val="center"/>
        </w:trPr>
        <w:tc>
          <w:tcPr>
            <w:tcW w:w="2405" w:type="dxa"/>
            <w:tcBorders>
              <w:top w:val="single" w:sz="4" w:space="0" w:color="auto"/>
              <w:left w:val="single" w:sz="4" w:space="0" w:color="auto"/>
              <w:bottom w:val="single" w:sz="4" w:space="0" w:color="auto"/>
              <w:right w:val="single" w:sz="4" w:space="0" w:color="auto"/>
            </w:tcBorders>
          </w:tcPr>
          <w:p w14:paraId="0F9F1456" w14:textId="77777777" w:rsidR="009D669A" w:rsidRPr="003470CA" w:rsidRDefault="009D669A" w:rsidP="00462DCF">
            <w:pPr>
              <w:pStyle w:val="TAH"/>
            </w:pPr>
            <w:r w:rsidRPr="003470CA">
              <w:t>Test case</w:t>
            </w:r>
          </w:p>
        </w:tc>
        <w:tc>
          <w:tcPr>
            <w:tcW w:w="1396" w:type="dxa"/>
            <w:tcBorders>
              <w:top w:val="single" w:sz="4" w:space="0" w:color="auto"/>
              <w:left w:val="single" w:sz="4" w:space="0" w:color="auto"/>
              <w:bottom w:val="single" w:sz="4" w:space="0" w:color="auto"/>
              <w:right w:val="single" w:sz="4" w:space="0" w:color="auto"/>
            </w:tcBorders>
            <w:hideMark/>
          </w:tcPr>
          <w:p w14:paraId="64DBDE03" w14:textId="77777777" w:rsidR="009D669A" w:rsidRPr="003470CA" w:rsidRDefault="009D669A" w:rsidP="00462DCF">
            <w:pPr>
              <w:pStyle w:val="TAH"/>
            </w:pPr>
            <w:r w:rsidRPr="003470CA">
              <w:t>Uncertainty value</w:t>
            </w:r>
            <w: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61E110D3" w14:textId="77777777" w:rsidR="009D669A" w:rsidRPr="003470CA" w:rsidRDefault="009D669A" w:rsidP="00462DC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124F5289" w14:textId="77777777" w:rsidR="009D669A" w:rsidRPr="003470CA" w:rsidRDefault="009D669A" w:rsidP="00462DC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081E0A1F" w14:textId="77777777" w:rsidR="009D669A" w:rsidRPr="003470CA" w:rsidRDefault="009D669A" w:rsidP="00462DCF">
            <w:pPr>
              <w:pStyle w:val="TAH"/>
            </w:pPr>
            <w:r w:rsidRPr="003470CA">
              <w:t>Standard uncertainty (σ) [dB]</w:t>
            </w:r>
          </w:p>
        </w:tc>
      </w:tr>
      <w:tr w:rsidR="009D669A" w:rsidRPr="003470CA" w14:paraId="0D7FF494" w14:textId="77777777" w:rsidTr="00462DCF">
        <w:trPr>
          <w:cantSplit/>
          <w:tblHeader/>
          <w:jc w:val="center"/>
        </w:trPr>
        <w:tc>
          <w:tcPr>
            <w:tcW w:w="2405" w:type="dxa"/>
            <w:tcBorders>
              <w:top w:val="single" w:sz="4" w:space="0" w:color="auto"/>
              <w:left w:val="single" w:sz="4" w:space="0" w:color="auto"/>
              <w:bottom w:val="single" w:sz="4" w:space="0" w:color="auto"/>
              <w:right w:val="single" w:sz="4" w:space="0" w:color="auto"/>
            </w:tcBorders>
          </w:tcPr>
          <w:p w14:paraId="0428113C" w14:textId="77777777" w:rsidR="009D669A" w:rsidRPr="003470CA" w:rsidRDefault="009D669A" w:rsidP="00462DCF">
            <w:pPr>
              <w:pStyle w:val="TAC"/>
            </w:pPr>
            <w:r w:rsidRPr="003470CA">
              <w:t>Default (6GHz to 40.8GHz)</w:t>
            </w:r>
          </w:p>
        </w:tc>
        <w:tc>
          <w:tcPr>
            <w:tcW w:w="1396" w:type="dxa"/>
            <w:tcBorders>
              <w:top w:val="single" w:sz="4" w:space="0" w:color="auto"/>
              <w:left w:val="single" w:sz="4" w:space="0" w:color="auto"/>
              <w:bottom w:val="single" w:sz="4" w:space="0" w:color="auto"/>
              <w:right w:val="single" w:sz="4" w:space="0" w:color="auto"/>
            </w:tcBorders>
          </w:tcPr>
          <w:p w14:paraId="1029EB03" w14:textId="77777777" w:rsidR="009D669A" w:rsidRPr="003470CA" w:rsidRDefault="009D669A" w:rsidP="00462DC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33299F1E" w14:textId="77777777" w:rsidR="009D669A" w:rsidRPr="003470CA" w:rsidRDefault="009D669A"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ECA113F" w14:textId="77777777" w:rsidR="009D669A" w:rsidRPr="003470CA" w:rsidRDefault="009D669A"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9048571" w14:textId="77777777" w:rsidR="009D669A" w:rsidRPr="003470CA" w:rsidRDefault="009D669A" w:rsidP="00462DCF">
            <w:pPr>
              <w:pStyle w:val="TAC"/>
            </w:pPr>
            <w:r w:rsidRPr="003470CA">
              <w:t>0.75</w:t>
            </w:r>
          </w:p>
        </w:tc>
      </w:tr>
      <w:tr w:rsidR="009D669A" w:rsidRPr="003470CA" w14:paraId="2F8A4BDD" w14:textId="77777777" w:rsidTr="00462DCF">
        <w:trPr>
          <w:cantSplit/>
          <w:tblHeader/>
          <w:jc w:val="center"/>
        </w:trPr>
        <w:tc>
          <w:tcPr>
            <w:tcW w:w="2405" w:type="dxa"/>
            <w:tcBorders>
              <w:top w:val="single" w:sz="4" w:space="0" w:color="auto"/>
              <w:left w:val="single" w:sz="4" w:space="0" w:color="auto"/>
              <w:bottom w:val="single" w:sz="4" w:space="0" w:color="auto"/>
              <w:right w:val="single" w:sz="4" w:space="0" w:color="auto"/>
            </w:tcBorders>
          </w:tcPr>
          <w:p w14:paraId="00D691E9" w14:textId="77777777" w:rsidR="009D669A" w:rsidRPr="003470CA" w:rsidRDefault="009D669A" w:rsidP="00462DCF">
            <w:pPr>
              <w:pStyle w:val="TAC"/>
            </w:pPr>
            <w:r w:rsidRPr="003470CA">
              <w:t>SE (40.8GHz to 66GHz)</w:t>
            </w:r>
          </w:p>
        </w:tc>
        <w:tc>
          <w:tcPr>
            <w:tcW w:w="1396" w:type="dxa"/>
            <w:tcBorders>
              <w:top w:val="single" w:sz="4" w:space="0" w:color="auto"/>
              <w:left w:val="single" w:sz="4" w:space="0" w:color="auto"/>
              <w:bottom w:val="single" w:sz="4" w:space="0" w:color="auto"/>
              <w:right w:val="single" w:sz="4" w:space="0" w:color="auto"/>
            </w:tcBorders>
          </w:tcPr>
          <w:p w14:paraId="42A83757" w14:textId="77777777" w:rsidR="009D669A" w:rsidRPr="003470CA" w:rsidRDefault="009D669A"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4A5FD814" w14:textId="77777777" w:rsidR="009D669A" w:rsidRPr="003470CA" w:rsidRDefault="009D669A"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59F1438B" w14:textId="77777777" w:rsidR="009D669A" w:rsidRPr="003470CA" w:rsidRDefault="009D669A"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7B901E4" w14:textId="77777777" w:rsidR="009D669A" w:rsidRPr="003470CA" w:rsidRDefault="009D669A" w:rsidP="00462DCF">
            <w:pPr>
              <w:pStyle w:val="TAC"/>
            </w:pPr>
            <w:r w:rsidRPr="003470CA">
              <w:t>0.85</w:t>
            </w:r>
          </w:p>
        </w:tc>
      </w:tr>
      <w:tr w:rsidR="009D669A" w:rsidRPr="003470CA" w14:paraId="58F214FF" w14:textId="77777777" w:rsidTr="00462DCF">
        <w:trPr>
          <w:cantSplit/>
          <w:tblHeader/>
          <w:jc w:val="center"/>
        </w:trPr>
        <w:tc>
          <w:tcPr>
            <w:tcW w:w="2405" w:type="dxa"/>
            <w:tcBorders>
              <w:top w:val="single" w:sz="4" w:space="0" w:color="auto"/>
              <w:left w:val="single" w:sz="4" w:space="0" w:color="auto"/>
              <w:bottom w:val="single" w:sz="4" w:space="0" w:color="auto"/>
              <w:right w:val="single" w:sz="4" w:space="0" w:color="auto"/>
            </w:tcBorders>
          </w:tcPr>
          <w:p w14:paraId="678D346D" w14:textId="77777777" w:rsidR="009D669A" w:rsidRPr="003470CA" w:rsidRDefault="009D669A" w:rsidP="00462DCF">
            <w:pPr>
              <w:pStyle w:val="TAC"/>
            </w:pPr>
            <w:r w:rsidRPr="003470CA">
              <w:t>SE (66GHz to 80GHz)</w:t>
            </w:r>
          </w:p>
        </w:tc>
        <w:tc>
          <w:tcPr>
            <w:tcW w:w="1396" w:type="dxa"/>
            <w:tcBorders>
              <w:top w:val="single" w:sz="4" w:space="0" w:color="auto"/>
              <w:left w:val="single" w:sz="4" w:space="0" w:color="auto"/>
              <w:bottom w:val="single" w:sz="4" w:space="0" w:color="auto"/>
              <w:right w:val="single" w:sz="4" w:space="0" w:color="auto"/>
            </w:tcBorders>
          </w:tcPr>
          <w:p w14:paraId="2F211CF4" w14:textId="77777777" w:rsidR="009D669A" w:rsidRPr="003470CA" w:rsidRDefault="009D669A"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246090F0" w14:textId="77777777" w:rsidR="009D669A" w:rsidRPr="003470CA" w:rsidRDefault="009D669A"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7A507ED" w14:textId="77777777" w:rsidR="009D669A" w:rsidRPr="003470CA" w:rsidRDefault="009D669A"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012DE68B" w14:textId="77777777" w:rsidR="009D669A" w:rsidRPr="003470CA" w:rsidRDefault="009D669A" w:rsidP="00462DCF">
            <w:pPr>
              <w:pStyle w:val="TAC"/>
            </w:pPr>
            <w:r w:rsidRPr="003470CA">
              <w:t>0.85</w:t>
            </w:r>
          </w:p>
        </w:tc>
      </w:tr>
    </w:tbl>
    <w:p w14:paraId="3AC00473" w14:textId="77777777" w:rsidR="00F149C8" w:rsidRDefault="00F149C8" w:rsidP="005E2166">
      <w:pPr>
        <w:rPr>
          <w:rFonts w:eastAsia="Batang"/>
          <w:lang w:val="en-US"/>
        </w:rPr>
      </w:pPr>
    </w:p>
    <w:p w14:paraId="1A6240AA" w14:textId="68B8535E" w:rsidR="00DC3308" w:rsidRDefault="0024107B" w:rsidP="005E2166">
      <w:r>
        <w:t xml:space="preserve">Noting certain update is still pending for certain test cases for PC3 in frequency ranges FR2a and FR2b, that is up to 40.8MHz, </w:t>
      </w:r>
      <w:proofErr w:type="gramStart"/>
      <w:r>
        <w:t>in order to</w:t>
      </w:r>
      <w:proofErr w:type="gramEnd"/>
      <w:r>
        <w:t xml:space="preserve"> get the same unification.</w:t>
      </w:r>
    </w:p>
    <w:p w14:paraId="0BE8EADE" w14:textId="25C25D49" w:rsidR="009D669A" w:rsidRPr="00F149C8" w:rsidRDefault="009D669A" w:rsidP="005E2166">
      <w:pPr>
        <w:rPr>
          <w:rFonts w:eastAsia="Batang"/>
          <w:lang w:val="en-US"/>
        </w:rPr>
      </w:pPr>
      <w:r>
        <w:t xml:space="preserve">In previous meeting, alignment was done for spurious test cases </w:t>
      </w:r>
      <w:r w:rsidR="00F829BF">
        <w:t xml:space="preserve">in discussion paper </w:t>
      </w:r>
      <w:r w:rsidR="00F829BF">
        <w:fldChar w:fldCharType="begin"/>
      </w:r>
      <w:r w:rsidR="00F829BF">
        <w:instrText xml:space="preserve"> REF _Ref132787718 \r \h </w:instrText>
      </w:r>
      <w:r w:rsidR="00F829BF">
        <w:fldChar w:fldCharType="separate"/>
      </w:r>
      <w:r w:rsidR="00F829BF">
        <w:t>[3]</w:t>
      </w:r>
      <w:r w:rsidR="00F829BF">
        <w:fldChar w:fldCharType="end"/>
      </w:r>
      <w:r w:rsidR="00F829BF">
        <w:t xml:space="preserve"> and associated CRs. However</w:t>
      </w:r>
      <w:r w:rsidR="008C1B11">
        <w:t>,</w:t>
      </w:r>
      <w:r w:rsidR="00F829BF">
        <w:t xml:space="preserve"> alignment is still pending</w:t>
      </w:r>
      <w:r w:rsidR="00293D98">
        <w:t xml:space="preserve"> </w:t>
      </w:r>
      <w:r w:rsidR="008C1B11">
        <w:t xml:space="preserve">in </w:t>
      </w:r>
      <w:r w:rsidR="00293D98">
        <w:t>many other test cases.</w:t>
      </w:r>
    </w:p>
    <w:p w14:paraId="3595238D" w14:textId="1B8F7251" w:rsidR="000606FD" w:rsidRPr="00354167" w:rsidRDefault="00293D98" w:rsidP="005E2166">
      <w:pPr>
        <w:rPr>
          <w:rFonts w:eastAsia="Batang"/>
        </w:rPr>
      </w:pPr>
      <w:r>
        <w:rPr>
          <w:rFonts w:eastAsia="Batang"/>
        </w:rPr>
        <w:t xml:space="preserve">The aim of this </w:t>
      </w:r>
      <w:r w:rsidR="000833ED" w:rsidRPr="00354167">
        <w:rPr>
          <w:rFonts w:eastAsia="Batang"/>
        </w:rPr>
        <w:t>contribution</w:t>
      </w:r>
      <w:r>
        <w:rPr>
          <w:rFonts w:eastAsia="Batang"/>
        </w:rPr>
        <w:t xml:space="preserve"> is to identify the pending test cases </w:t>
      </w:r>
      <w:r w:rsidR="006F184F">
        <w:rPr>
          <w:rFonts w:eastAsia="Batang"/>
        </w:rPr>
        <w:t>requiring an update and propose a way forward</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170AD432" w14:textId="15BFE5E1" w:rsidR="00DB6CE7" w:rsidRPr="00423F6F" w:rsidRDefault="00E34249" w:rsidP="00DB6CE7">
      <w:pPr>
        <w:pStyle w:val="Heading2"/>
        <w:numPr>
          <w:ilvl w:val="1"/>
          <w:numId w:val="42"/>
        </w:numPr>
        <w:overflowPunct w:val="0"/>
        <w:autoSpaceDE w:val="0"/>
        <w:autoSpaceDN w:val="0"/>
        <w:adjustRightInd w:val="0"/>
        <w:ind w:left="709" w:hanging="709"/>
        <w:textAlignment w:val="baseline"/>
        <w:rPr>
          <w:rFonts w:eastAsia="Times New Roman"/>
          <w:lang w:eastAsia="en-GB"/>
        </w:rPr>
      </w:pPr>
      <w:r>
        <w:t xml:space="preserve">uncertainty of the network </w:t>
      </w:r>
      <w:proofErr w:type="spellStart"/>
      <w:r>
        <w:t>analyzer</w:t>
      </w:r>
      <w:proofErr w:type="spellEnd"/>
      <w:r>
        <w:t xml:space="preserve"> definition in</w:t>
      </w:r>
      <w:r w:rsidR="00C137E8">
        <w:rPr>
          <w:rFonts w:eastAsia="Times New Roman"/>
          <w:lang w:eastAsia="en-GB"/>
        </w:rPr>
        <w:t xml:space="preserve"> 38.903 </w:t>
      </w:r>
      <w:r w:rsidR="00C137E8">
        <w:rPr>
          <w:rFonts w:eastAsia="Times New Roman"/>
          <w:lang w:eastAsia="en-GB"/>
        </w:rPr>
        <w:fldChar w:fldCharType="begin"/>
      </w:r>
      <w:r w:rsidR="00C137E8">
        <w:rPr>
          <w:rFonts w:eastAsia="Times New Roman"/>
          <w:lang w:eastAsia="en-GB"/>
        </w:rPr>
        <w:instrText xml:space="preserve"> REF _Ref132624470 \r \h </w:instrText>
      </w:r>
      <w:r w:rsidR="00C137E8">
        <w:rPr>
          <w:rFonts w:eastAsia="Times New Roman"/>
          <w:lang w:eastAsia="en-GB"/>
        </w:rPr>
      </w:r>
      <w:r w:rsidR="00C137E8">
        <w:rPr>
          <w:rFonts w:eastAsia="Times New Roman"/>
          <w:lang w:eastAsia="en-GB"/>
        </w:rPr>
        <w:fldChar w:fldCharType="separate"/>
      </w:r>
      <w:r w:rsidR="00C137E8">
        <w:rPr>
          <w:rFonts w:eastAsia="Times New Roman"/>
          <w:lang w:eastAsia="en-GB"/>
        </w:rPr>
        <w:t>[2]</w:t>
      </w:r>
      <w:r w:rsidR="00C137E8">
        <w:rPr>
          <w:rFonts w:eastAsia="Times New Roman"/>
          <w:lang w:eastAsia="en-GB"/>
        </w:rPr>
        <w:fldChar w:fldCharType="end"/>
      </w:r>
    </w:p>
    <w:p w14:paraId="149DD77C" w14:textId="193E5074" w:rsidR="00C137E8" w:rsidRDefault="00C137E8" w:rsidP="00DB6CE7">
      <w:r>
        <w:t xml:space="preserve">In 38.903, </w:t>
      </w:r>
      <w:r w:rsidR="00F57B28">
        <w:t>section</w:t>
      </w:r>
      <w:r>
        <w:t xml:space="preserve"> B.2</w:t>
      </w:r>
      <w:r w:rsidR="00F57B28">
        <w:t xml:space="preserve">.2.14, uncertainty of the network </w:t>
      </w:r>
      <w:proofErr w:type="spellStart"/>
      <w:r w:rsidR="00F57B28">
        <w:t>analyzer</w:t>
      </w:r>
      <w:proofErr w:type="spellEnd"/>
      <w:r w:rsidR="00F57B28">
        <w:t xml:space="preserve"> is defined as follows</w:t>
      </w:r>
      <w:r w:rsidR="004D327C">
        <w:t>:</w:t>
      </w:r>
    </w:p>
    <w:p w14:paraId="6BA7F703" w14:textId="77777777" w:rsidR="00211957" w:rsidRPr="00211957" w:rsidRDefault="00211957" w:rsidP="00211957">
      <w:pPr>
        <w:pStyle w:val="TH"/>
        <w:rPr>
          <w:highlight w:val="lightGray"/>
        </w:rPr>
      </w:pPr>
      <w:r w:rsidRPr="00211957">
        <w:rPr>
          <w:highlight w:val="lightGray"/>
        </w:rPr>
        <w:t>Table B.2.2.14-1: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26"/>
        <w:gridCol w:w="2801"/>
        <w:gridCol w:w="1382"/>
        <w:gridCol w:w="1902"/>
        <w:gridCol w:w="746"/>
        <w:gridCol w:w="1874"/>
      </w:tblGrid>
      <w:tr w:rsidR="00211957" w:rsidRPr="00211957" w14:paraId="58C80C45" w14:textId="77777777" w:rsidTr="00462D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25BC14F8" w14:textId="77777777" w:rsidR="00211957" w:rsidRPr="00211957" w:rsidRDefault="00211957" w:rsidP="00462DCF">
            <w:pPr>
              <w:pStyle w:val="TAH"/>
              <w:rPr>
                <w:highlight w:val="lightGray"/>
              </w:rPr>
            </w:pPr>
            <w:r w:rsidRPr="00211957">
              <w:rPr>
                <w:highlight w:val="lightGray"/>
              </w:rPr>
              <w:t>Power class</w:t>
            </w:r>
          </w:p>
        </w:tc>
        <w:tc>
          <w:tcPr>
            <w:tcW w:w="0" w:type="auto"/>
            <w:tcBorders>
              <w:top w:val="single" w:sz="4" w:space="0" w:color="auto"/>
              <w:left w:val="single" w:sz="4" w:space="0" w:color="auto"/>
              <w:bottom w:val="single" w:sz="4" w:space="0" w:color="auto"/>
              <w:right w:val="single" w:sz="4" w:space="0" w:color="auto"/>
            </w:tcBorders>
          </w:tcPr>
          <w:p w14:paraId="3B7D30B5" w14:textId="77777777" w:rsidR="00211957" w:rsidRPr="00211957" w:rsidRDefault="00211957" w:rsidP="00462DCF">
            <w:pPr>
              <w:pStyle w:val="TAH"/>
              <w:rPr>
                <w:highlight w:val="lightGray"/>
              </w:rPr>
            </w:pPr>
            <w:r w:rsidRPr="00211957">
              <w:rPr>
                <w:highlight w:val="lightGray"/>
              </w:rPr>
              <w:t>Test case</w:t>
            </w:r>
          </w:p>
        </w:tc>
        <w:tc>
          <w:tcPr>
            <w:tcW w:w="0" w:type="auto"/>
            <w:tcBorders>
              <w:top w:val="single" w:sz="4" w:space="0" w:color="auto"/>
              <w:left w:val="single" w:sz="4" w:space="0" w:color="auto"/>
              <w:bottom w:val="single" w:sz="4" w:space="0" w:color="auto"/>
              <w:right w:val="single" w:sz="4" w:space="0" w:color="auto"/>
            </w:tcBorders>
            <w:hideMark/>
          </w:tcPr>
          <w:p w14:paraId="4CC25596" w14:textId="77777777" w:rsidR="00211957" w:rsidRPr="00211957" w:rsidRDefault="00211957" w:rsidP="00462DCF">
            <w:pPr>
              <w:pStyle w:val="TAH"/>
              <w:rPr>
                <w:highlight w:val="lightGray"/>
              </w:rPr>
            </w:pPr>
            <w:r w:rsidRPr="00211957">
              <w:rPr>
                <w:highlight w:val="lightGray"/>
              </w:rPr>
              <w:t>Uncertainty value</w:t>
            </w:r>
          </w:p>
        </w:tc>
        <w:tc>
          <w:tcPr>
            <w:tcW w:w="0" w:type="auto"/>
            <w:tcBorders>
              <w:top w:val="single" w:sz="4" w:space="0" w:color="auto"/>
              <w:left w:val="single" w:sz="4" w:space="0" w:color="auto"/>
              <w:bottom w:val="single" w:sz="4" w:space="0" w:color="auto"/>
              <w:right w:val="single" w:sz="4" w:space="0" w:color="auto"/>
            </w:tcBorders>
            <w:hideMark/>
          </w:tcPr>
          <w:p w14:paraId="565A406B" w14:textId="77777777" w:rsidR="00211957" w:rsidRPr="00211957" w:rsidRDefault="00211957" w:rsidP="00462DCF">
            <w:pPr>
              <w:pStyle w:val="TAH"/>
              <w:rPr>
                <w:highlight w:val="lightGray"/>
              </w:rPr>
            </w:pPr>
            <w:r w:rsidRPr="00211957">
              <w:rPr>
                <w:highlight w:val="lightGray"/>
              </w:rPr>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5F663C69" w14:textId="77777777" w:rsidR="00211957" w:rsidRPr="00211957" w:rsidRDefault="00211957" w:rsidP="00462DCF">
            <w:pPr>
              <w:pStyle w:val="TAH"/>
              <w:rPr>
                <w:highlight w:val="lightGray"/>
              </w:rPr>
            </w:pPr>
            <w:r w:rsidRPr="00211957">
              <w:rPr>
                <w:highlight w:val="lightGray"/>
              </w:rPr>
              <w:t>Divisor</w:t>
            </w:r>
          </w:p>
        </w:tc>
        <w:tc>
          <w:tcPr>
            <w:tcW w:w="0" w:type="auto"/>
            <w:tcBorders>
              <w:top w:val="single" w:sz="4" w:space="0" w:color="auto"/>
              <w:left w:val="single" w:sz="4" w:space="0" w:color="auto"/>
              <w:bottom w:val="single" w:sz="4" w:space="0" w:color="auto"/>
              <w:right w:val="single" w:sz="4" w:space="0" w:color="auto"/>
            </w:tcBorders>
            <w:hideMark/>
          </w:tcPr>
          <w:p w14:paraId="7028656D" w14:textId="77777777" w:rsidR="00211957" w:rsidRPr="00211957" w:rsidRDefault="00211957" w:rsidP="00462DCF">
            <w:pPr>
              <w:pStyle w:val="TAH"/>
              <w:rPr>
                <w:highlight w:val="lightGray"/>
              </w:rPr>
            </w:pPr>
            <w:r w:rsidRPr="00211957">
              <w:rPr>
                <w:highlight w:val="lightGray"/>
              </w:rPr>
              <w:t>Standard uncertainty (σ) [dB]</w:t>
            </w:r>
          </w:p>
        </w:tc>
      </w:tr>
      <w:tr w:rsidR="00211957" w:rsidRPr="00211957" w14:paraId="7F6D2E7A"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0D8B8EB5" w14:textId="77777777" w:rsidR="00211957" w:rsidRPr="00211957" w:rsidRDefault="00211957" w:rsidP="00462DCF">
            <w:pPr>
              <w:pStyle w:val="TAL"/>
              <w:rPr>
                <w:highlight w:val="lightGray"/>
              </w:rPr>
            </w:pPr>
            <w:r w:rsidRPr="00211957">
              <w:rPr>
                <w:highlight w:val="lightGray"/>
              </w:rPr>
              <w:t>PC1</w:t>
            </w:r>
          </w:p>
        </w:tc>
        <w:tc>
          <w:tcPr>
            <w:tcW w:w="0" w:type="auto"/>
            <w:tcBorders>
              <w:top w:val="single" w:sz="4" w:space="0" w:color="auto"/>
              <w:left w:val="single" w:sz="4" w:space="0" w:color="auto"/>
              <w:bottom w:val="single" w:sz="4" w:space="0" w:color="auto"/>
              <w:right w:val="single" w:sz="4" w:space="0" w:color="auto"/>
            </w:tcBorders>
          </w:tcPr>
          <w:p w14:paraId="3DEE6EDA" w14:textId="77777777" w:rsidR="00211957" w:rsidRPr="00211957" w:rsidRDefault="00211957" w:rsidP="00462DCF">
            <w:pPr>
              <w:pStyle w:val="TAC"/>
              <w:rPr>
                <w:highlight w:val="lightGray"/>
              </w:rPr>
            </w:pPr>
            <w:r w:rsidRPr="00211957">
              <w:rPr>
                <w:highlight w:val="lightGray"/>
              </w:rPr>
              <w:t>Default (6GHz to 40.8GHz)</w:t>
            </w:r>
          </w:p>
        </w:tc>
        <w:tc>
          <w:tcPr>
            <w:tcW w:w="0" w:type="auto"/>
            <w:tcBorders>
              <w:top w:val="single" w:sz="4" w:space="0" w:color="auto"/>
              <w:left w:val="single" w:sz="4" w:space="0" w:color="auto"/>
              <w:bottom w:val="single" w:sz="4" w:space="0" w:color="auto"/>
              <w:right w:val="single" w:sz="4" w:space="0" w:color="auto"/>
            </w:tcBorders>
          </w:tcPr>
          <w:p w14:paraId="7F1F6467" w14:textId="77777777" w:rsidR="00211957" w:rsidRPr="00211957" w:rsidRDefault="00211957" w:rsidP="00462DCF">
            <w:pPr>
              <w:pStyle w:val="TAC"/>
              <w:rPr>
                <w:highlight w:val="lightGray"/>
              </w:rPr>
            </w:pPr>
            <w:r w:rsidRPr="00211957">
              <w:rPr>
                <w:highlight w:val="lightGray"/>
              </w:rPr>
              <w:t>1.50</w:t>
            </w:r>
          </w:p>
        </w:tc>
        <w:tc>
          <w:tcPr>
            <w:tcW w:w="0" w:type="auto"/>
            <w:tcBorders>
              <w:top w:val="single" w:sz="4" w:space="0" w:color="auto"/>
              <w:left w:val="single" w:sz="4" w:space="0" w:color="auto"/>
              <w:bottom w:val="single" w:sz="4" w:space="0" w:color="auto"/>
              <w:right w:val="single" w:sz="4" w:space="0" w:color="auto"/>
            </w:tcBorders>
          </w:tcPr>
          <w:p w14:paraId="725BC0FF"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507E0F6"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5A4E0D9D" w14:textId="77777777" w:rsidR="00211957" w:rsidRPr="00211957" w:rsidRDefault="00211957" w:rsidP="00462DCF">
            <w:pPr>
              <w:pStyle w:val="TAC"/>
              <w:rPr>
                <w:highlight w:val="lightGray"/>
              </w:rPr>
            </w:pPr>
            <w:r w:rsidRPr="00211957">
              <w:rPr>
                <w:highlight w:val="lightGray"/>
              </w:rPr>
              <w:t>0.75</w:t>
            </w:r>
          </w:p>
        </w:tc>
      </w:tr>
      <w:tr w:rsidR="00211957" w:rsidRPr="00211957" w14:paraId="2162DB6F" w14:textId="77777777" w:rsidTr="00462DCF">
        <w:trPr>
          <w:cantSplit/>
          <w:tblHeader/>
          <w:jc w:val="center"/>
        </w:trPr>
        <w:tc>
          <w:tcPr>
            <w:tcW w:w="0" w:type="auto"/>
            <w:vMerge/>
            <w:tcBorders>
              <w:left w:val="single" w:sz="4" w:space="0" w:color="auto"/>
              <w:right w:val="single" w:sz="4" w:space="0" w:color="auto"/>
            </w:tcBorders>
            <w:vAlign w:val="center"/>
          </w:tcPr>
          <w:p w14:paraId="1A9CF47C"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125BFDC2" w14:textId="77777777" w:rsidR="00211957" w:rsidRPr="00211957" w:rsidRDefault="00211957" w:rsidP="00462DCF">
            <w:pPr>
              <w:pStyle w:val="TAC"/>
              <w:rPr>
                <w:highlight w:val="lightGray"/>
              </w:rPr>
            </w:pPr>
            <w:r w:rsidRPr="00211957">
              <w:rPr>
                <w:highlight w:val="lightGray"/>
              </w:rPr>
              <w:t>SE (40.8GHz to 66GHz)</w:t>
            </w:r>
          </w:p>
        </w:tc>
        <w:tc>
          <w:tcPr>
            <w:tcW w:w="0" w:type="auto"/>
            <w:tcBorders>
              <w:top w:val="single" w:sz="4" w:space="0" w:color="auto"/>
              <w:left w:val="single" w:sz="4" w:space="0" w:color="auto"/>
              <w:bottom w:val="single" w:sz="4" w:space="0" w:color="auto"/>
              <w:right w:val="single" w:sz="4" w:space="0" w:color="auto"/>
            </w:tcBorders>
          </w:tcPr>
          <w:p w14:paraId="6E22C49B" w14:textId="77777777" w:rsidR="00211957" w:rsidRPr="00211957" w:rsidRDefault="00211957" w:rsidP="00462DCF">
            <w:pPr>
              <w:pStyle w:val="TAC"/>
              <w:rPr>
                <w:highlight w:val="lightGray"/>
              </w:rPr>
            </w:pPr>
            <w:r w:rsidRPr="00211957">
              <w:rPr>
                <w:highlight w:val="lightGray"/>
              </w:rPr>
              <w:t>1.70</w:t>
            </w:r>
          </w:p>
        </w:tc>
        <w:tc>
          <w:tcPr>
            <w:tcW w:w="0" w:type="auto"/>
            <w:tcBorders>
              <w:top w:val="single" w:sz="4" w:space="0" w:color="auto"/>
              <w:left w:val="single" w:sz="4" w:space="0" w:color="auto"/>
              <w:bottom w:val="single" w:sz="4" w:space="0" w:color="auto"/>
              <w:right w:val="single" w:sz="4" w:space="0" w:color="auto"/>
            </w:tcBorders>
          </w:tcPr>
          <w:p w14:paraId="46DD52F0"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33C398EE"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71CEB0D5" w14:textId="77777777" w:rsidR="00211957" w:rsidRPr="00211957" w:rsidRDefault="00211957" w:rsidP="00462DCF">
            <w:pPr>
              <w:pStyle w:val="TAC"/>
              <w:rPr>
                <w:highlight w:val="lightGray"/>
              </w:rPr>
            </w:pPr>
            <w:r w:rsidRPr="00211957">
              <w:rPr>
                <w:highlight w:val="lightGray"/>
              </w:rPr>
              <w:t>0.85</w:t>
            </w:r>
          </w:p>
        </w:tc>
      </w:tr>
      <w:tr w:rsidR="00211957" w:rsidRPr="00211957" w14:paraId="254491F0" w14:textId="77777777" w:rsidTr="00462DCF">
        <w:trPr>
          <w:cantSplit/>
          <w:tblHeader/>
          <w:jc w:val="center"/>
        </w:trPr>
        <w:tc>
          <w:tcPr>
            <w:tcW w:w="0" w:type="auto"/>
            <w:vMerge/>
            <w:tcBorders>
              <w:left w:val="single" w:sz="4" w:space="0" w:color="auto"/>
              <w:right w:val="single" w:sz="4" w:space="0" w:color="auto"/>
            </w:tcBorders>
            <w:vAlign w:val="center"/>
          </w:tcPr>
          <w:p w14:paraId="6888F522"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693101F3" w14:textId="77777777" w:rsidR="00211957" w:rsidRPr="00211957" w:rsidRDefault="00211957" w:rsidP="00462DCF">
            <w:pPr>
              <w:pStyle w:val="TAC"/>
              <w:rPr>
                <w:highlight w:val="lightGray"/>
              </w:rPr>
            </w:pPr>
            <w:r w:rsidRPr="00211957">
              <w:rPr>
                <w:highlight w:val="lightGray"/>
              </w:rPr>
              <w:t>SE (66GHz to 80GHz)</w:t>
            </w:r>
          </w:p>
        </w:tc>
        <w:tc>
          <w:tcPr>
            <w:tcW w:w="0" w:type="auto"/>
            <w:tcBorders>
              <w:top w:val="single" w:sz="4" w:space="0" w:color="auto"/>
              <w:left w:val="single" w:sz="4" w:space="0" w:color="auto"/>
              <w:bottom w:val="single" w:sz="4" w:space="0" w:color="auto"/>
              <w:right w:val="single" w:sz="4" w:space="0" w:color="auto"/>
            </w:tcBorders>
          </w:tcPr>
          <w:p w14:paraId="1824B700" w14:textId="77777777" w:rsidR="00211957" w:rsidRPr="00211957" w:rsidRDefault="00211957" w:rsidP="00462DCF">
            <w:pPr>
              <w:pStyle w:val="TAC"/>
              <w:rPr>
                <w:highlight w:val="lightGray"/>
              </w:rPr>
            </w:pPr>
            <w:r w:rsidRPr="00211957">
              <w:rPr>
                <w:highlight w:val="lightGray"/>
              </w:rPr>
              <w:t>1.70</w:t>
            </w:r>
          </w:p>
        </w:tc>
        <w:tc>
          <w:tcPr>
            <w:tcW w:w="0" w:type="auto"/>
            <w:tcBorders>
              <w:top w:val="single" w:sz="4" w:space="0" w:color="auto"/>
              <w:left w:val="single" w:sz="4" w:space="0" w:color="auto"/>
              <w:bottom w:val="single" w:sz="4" w:space="0" w:color="auto"/>
              <w:right w:val="single" w:sz="4" w:space="0" w:color="auto"/>
            </w:tcBorders>
          </w:tcPr>
          <w:p w14:paraId="538D27CE"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693CFB80"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63894C64" w14:textId="77777777" w:rsidR="00211957" w:rsidRPr="00211957" w:rsidRDefault="00211957" w:rsidP="00462DCF">
            <w:pPr>
              <w:pStyle w:val="TAC"/>
              <w:rPr>
                <w:highlight w:val="lightGray"/>
              </w:rPr>
            </w:pPr>
            <w:r w:rsidRPr="00211957">
              <w:rPr>
                <w:highlight w:val="lightGray"/>
              </w:rPr>
              <w:t>0.85</w:t>
            </w:r>
          </w:p>
        </w:tc>
      </w:tr>
      <w:tr w:rsidR="00211957" w:rsidRPr="00211957" w14:paraId="5244F712"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529F7675" w14:textId="77777777" w:rsidR="00211957" w:rsidRPr="00211957" w:rsidRDefault="00211957" w:rsidP="00462DCF">
            <w:pPr>
              <w:pStyle w:val="TAL"/>
              <w:rPr>
                <w:highlight w:val="lightGray"/>
              </w:rPr>
            </w:pPr>
            <w:r w:rsidRPr="00211957">
              <w:rPr>
                <w:highlight w:val="lightGray"/>
              </w:rPr>
              <w:t>PC3</w:t>
            </w:r>
          </w:p>
        </w:tc>
        <w:tc>
          <w:tcPr>
            <w:tcW w:w="0" w:type="auto"/>
            <w:tcBorders>
              <w:top w:val="single" w:sz="4" w:space="0" w:color="auto"/>
              <w:left w:val="single" w:sz="4" w:space="0" w:color="auto"/>
              <w:bottom w:val="single" w:sz="4" w:space="0" w:color="auto"/>
              <w:right w:val="single" w:sz="4" w:space="0" w:color="auto"/>
            </w:tcBorders>
          </w:tcPr>
          <w:p w14:paraId="4A905147" w14:textId="77777777" w:rsidR="00211957" w:rsidRPr="00211957" w:rsidRDefault="00211957" w:rsidP="00462DCF">
            <w:pPr>
              <w:pStyle w:val="TAC"/>
              <w:rPr>
                <w:highlight w:val="lightGray"/>
              </w:rPr>
            </w:pPr>
            <w:r w:rsidRPr="00211957">
              <w:rPr>
                <w:highlight w:val="lightGray"/>
              </w:rPr>
              <w:t>Default</w:t>
            </w:r>
          </w:p>
        </w:tc>
        <w:tc>
          <w:tcPr>
            <w:tcW w:w="0" w:type="auto"/>
            <w:tcBorders>
              <w:top w:val="single" w:sz="4" w:space="0" w:color="auto"/>
              <w:left w:val="single" w:sz="4" w:space="0" w:color="auto"/>
              <w:bottom w:val="single" w:sz="4" w:space="0" w:color="auto"/>
              <w:right w:val="single" w:sz="4" w:space="0" w:color="auto"/>
            </w:tcBorders>
          </w:tcPr>
          <w:p w14:paraId="1D8AE46A" w14:textId="77777777" w:rsidR="00211957" w:rsidRPr="00211957" w:rsidRDefault="00211957" w:rsidP="00462DCF">
            <w:pPr>
              <w:pStyle w:val="TAC"/>
              <w:rPr>
                <w:highlight w:val="lightGray"/>
              </w:rPr>
            </w:pPr>
            <w:r w:rsidRPr="00211957">
              <w:rPr>
                <w:highlight w:val="lightGray"/>
              </w:rPr>
              <w:t>0.73</w:t>
            </w:r>
          </w:p>
        </w:tc>
        <w:tc>
          <w:tcPr>
            <w:tcW w:w="0" w:type="auto"/>
            <w:tcBorders>
              <w:top w:val="single" w:sz="4" w:space="0" w:color="auto"/>
              <w:left w:val="single" w:sz="4" w:space="0" w:color="auto"/>
              <w:bottom w:val="single" w:sz="4" w:space="0" w:color="auto"/>
              <w:right w:val="single" w:sz="4" w:space="0" w:color="auto"/>
            </w:tcBorders>
          </w:tcPr>
          <w:p w14:paraId="74698541"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0F2A0B26"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5AFA6015" w14:textId="77777777" w:rsidR="00211957" w:rsidRPr="00211957" w:rsidRDefault="00211957" w:rsidP="00462DCF">
            <w:pPr>
              <w:pStyle w:val="TAC"/>
              <w:rPr>
                <w:highlight w:val="lightGray"/>
              </w:rPr>
            </w:pPr>
            <w:r w:rsidRPr="00211957">
              <w:rPr>
                <w:highlight w:val="lightGray"/>
              </w:rPr>
              <w:t>0.37</w:t>
            </w:r>
          </w:p>
        </w:tc>
      </w:tr>
      <w:tr w:rsidR="00211957" w:rsidRPr="00211957" w14:paraId="2AD65107" w14:textId="77777777" w:rsidTr="00462DCF">
        <w:trPr>
          <w:cantSplit/>
          <w:tblHeader/>
          <w:jc w:val="center"/>
        </w:trPr>
        <w:tc>
          <w:tcPr>
            <w:tcW w:w="0" w:type="auto"/>
            <w:vMerge/>
            <w:tcBorders>
              <w:top w:val="single" w:sz="4" w:space="0" w:color="auto"/>
              <w:left w:val="single" w:sz="4" w:space="0" w:color="auto"/>
              <w:right w:val="single" w:sz="4" w:space="0" w:color="auto"/>
            </w:tcBorders>
            <w:vAlign w:val="center"/>
          </w:tcPr>
          <w:p w14:paraId="3AC74787"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0A0FE5A8" w14:textId="77777777" w:rsidR="00211957" w:rsidRPr="00211957" w:rsidRDefault="00211957" w:rsidP="00462DCF">
            <w:pPr>
              <w:pStyle w:val="TAC"/>
              <w:rPr>
                <w:highlight w:val="lightGray"/>
              </w:rPr>
            </w:pPr>
            <w:r w:rsidRPr="00211957">
              <w:rPr>
                <w:highlight w:val="lightGray"/>
              </w:rPr>
              <w:t>Minimum output power, OFF power (EIRP, TRP), ACLR</w:t>
            </w:r>
          </w:p>
        </w:tc>
        <w:tc>
          <w:tcPr>
            <w:tcW w:w="0" w:type="auto"/>
            <w:tcBorders>
              <w:top w:val="single" w:sz="4" w:space="0" w:color="auto"/>
              <w:left w:val="single" w:sz="4" w:space="0" w:color="auto"/>
              <w:bottom w:val="single" w:sz="4" w:space="0" w:color="auto"/>
              <w:right w:val="single" w:sz="4" w:space="0" w:color="auto"/>
            </w:tcBorders>
          </w:tcPr>
          <w:p w14:paraId="1EEA08D1" w14:textId="77777777" w:rsidR="00211957" w:rsidRPr="00211957" w:rsidRDefault="00211957" w:rsidP="00462DCF">
            <w:pPr>
              <w:pStyle w:val="TAC"/>
              <w:rPr>
                <w:highlight w:val="lightGray"/>
              </w:rPr>
            </w:pPr>
            <w:r w:rsidRPr="00211957">
              <w:rPr>
                <w:highlight w:val="lightGray"/>
              </w:rPr>
              <w:t>1.50</w:t>
            </w:r>
          </w:p>
        </w:tc>
        <w:tc>
          <w:tcPr>
            <w:tcW w:w="0" w:type="auto"/>
            <w:tcBorders>
              <w:top w:val="single" w:sz="4" w:space="0" w:color="auto"/>
              <w:left w:val="single" w:sz="4" w:space="0" w:color="auto"/>
              <w:bottom w:val="single" w:sz="4" w:space="0" w:color="auto"/>
              <w:right w:val="single" w:sz="4" w:space="0" w:color="auto"/>
            </w:tcBorders>
          </w:tcPr>
          <w:p w14:paraId="136108E7"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0C9F4AA1"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55FECB9E" w14:textId="77777777" w:rsidR="00211957" w:rsidRPr="00211957" w:rsidRDefault="00211957" w:rsidP="00462DCF">
            <w:pPr>
              <w:pStyle w:val="TAC"/>
              <w:rPr>
                <w:highlight w:val="lightGray"/>
              </w:rPr>
            </w:pPr>
            <w:r w:rsidRPr="00211957">
              <w:rPr>
                <w:highlight w:val="lightGray"/>
              </w:rPr>
              <w:t>0.75</w:t>
            </w:r>
          </w:p>
        </w:tc>
      </w:tr>
      <w:tr w:rsidR="00211957" w:rsidRPr="00211957" w14:paraId="2022DFB5" w14:textId="77777777" w:rsidTr="00462DCF">
        <w:trPr>
          <w:cantSplit/>
          <w:tblHeader/>
          <w:jc w:val="center"/>
        </w:trPr>
        <w:tc>
          <w:tcPr>
            <w:tcW w:w="0" w:type="auto"/>
            <w:vMerge/>
            <w:tcBorders>
              <w:left w:val="single" w:sz="4" w:space="0" w:color="auto"/>
              <w:right w:val="single" w:sz="4" w:space="0" w:color="auto"/>
            </w:tcBorders>
            <w:vAlign w:val="center"/>
          </w:tcPr>
          <w:p w14:paraId="7AEF5135"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4A0B4C06" w14:textId="77777777" w:rsidR="00211957" w:rsidRPr="00211957" w:rsidRDefault="00211957" w:rsidP="00462DCF">
            <w:pPr>
              <w:pStyle w:val="TAC"/>
              <w:rPr>
                <w:highlight w:val="lightGray"/>
              </w:rPr>
            </w:pPr>
            <w:r w:rsidRPr="00211957">
              <w:rPr>
                <w:highlight w:val="lightGray"/>
              </w:rPr>
              <w:t>SE (6GHz to 12.75GHz)</w:t>
            </w:r>
          </w:p>
        </w:tc>
        <w:tc>
          <w:tcPr>
            <w:tcW w:w="0" w:type="auto"/>
            <w:tcBorders>
              <w:top w:val="single" w:sz="4" w:space="0" w:color="auto"/>
              <w:left w:val="single" w:sz="4" w:space="0" w:color="auto"/>
              <w:bottom w:val="single" w:sz="4" w:space="0" w:color="auto"/>
              <w:right w:val="single" w:sz="4" w:space="0" w:color="auto"/>
            </w:tcBorders>
          </w:tcPr>
          <w:p w14:paraId="2E706011" w14:textId="77777777" w:rsidR="00211957" w:rsidRPr="00211957" w:rsidRDefault="00211957" w:rsidP="00462DCF">
            <w:pPr>
              <w:pStyle w:val="TAC"/>
              <w:rPr>
                <w:highlight w:val="lightGray"/>
              </w:rPr>
            </w:pPr>
            <w:r w:rsidRPr="00211957">
              <w:rPr>
                <w:highlight w:val="lightGray"/>
              </w:rPr>
              <w:t>1.50</w:t>
            </w:r>
          </w:p>
        </w:tc>
        <w:tc>
          <w:tcPr>
            <w:tcW w:w="0" w:type="auto"/>
            <w:tcBorders>
              <w:top w:val="single" w:sz="4" w:space="0" w:color="auto"/>
              <w:left w:val="single" w:sz="4" w:space="0" w:color="auto"/>
              <w:bottom w:val="single" w:sz="4" w:space="0" w:color="auto"/>
              <w:right w:val="single" w:sz="4" w:space="0" w:color="auto"/>
            </w:tcBorders>
          </w:tcPr>
          <w:p w14:paraId="28223682"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391D3E5"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4C7ADAA6" w14:textId="77777777" w:rsidR="00211957" w:rsidRPr="00211957" w:rsidRDefault="00211957" w:rsidP="00462DCF">
            <w:pPr>
              <w:pStyle w:val="TAC"/>
              <w:rPr>
                <w:highlight w:val="lightGray"/>
              </w:rPr>
            </w:pPr>
            <w:r w:rsidRPr="00211957">
              <w:rPr>
                <w:highlight w:val="lightGray"/>
              </w:rPr>
              <w:t>0.75</w:t>
            </w:r>
          </w:p>
        </w:tc>
      </w:tr>
      <w:tr w:rsidR="00211957" w:rsidRPr="00211957" w14:paraId="7A30815A" w14:textId="77777777" w:rsidTr="00462DCF">
        <w:trPr>
          <w:cantSplit/>
          <w:tblHeader/>
          <w:jc w:val="center"/>
        </w:trPr>
        <w:tc>
          <w:tcPr>
            <w:tcW w:w="0" w:type="auto"/>
            <w:vMerge/>
            <w:tcBorders>
              <w:left w:val="single" w:sz="4" w:space="0" w:color="auto"/>
              <w:right w:val="single" w:sz="4" w:space="0" w:color="auto"/>
            </w:tcBorders>
            <w:vAlign w:val="center"/>
          </w:tcPr>
          <w:p w14:paraId="74ECEE94"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40899D13" w14:textId="77777777" w:rsidR="00211957" w:rsidRPr="00211957" w:rsidRDefault="00211957" w:rsidP="00462DCF">
            <w:pPr>
              <w:pStyle w:val="TAC"/>
              <w:rPr>
                <w:highlight w:val="lightGray"/>
              </w:rPr>
            </w:pPr>
            <w:r w:rsidRPr="00211957">
              <w:rPr>
                <w:highlight w:val="lightGray"/>
              </w:rPr>
              <w:t>SE (12.75GHz to 23.45GHz)</w:t>
            </w:r>
          </w:p>
        </w:tc>
        <w:tc>
          <w:tcPr>
            <w:tcW w:w="0" w:type="auto"/>
            <w:tcBorders>
              <w:top w:val="single" w:sz="4" w:space="0" w:color="auto"/>
              <w:left w:val="single" w:sz="4" w:space="0" w:color="auto"/>
              <w:bottom w:val="single" w:sz="4" w:space="0" w:color="auto"/>
              <w:right w:val="single" w:sz="4" w:space="0" w:color="auto"/>
            </w:tcBorders>
          </w:tcPr>
          <w:p w14:paraId="7A5BBEBC" w14:textId="77777777" w:rsidR="00211957" w:rsidRPr="00211957" w:rsidRDefault="00211957" w:rsidP="00462DCF">
            <w:pPr>
              <w:pStyle w:val="TAC"/>
              <w:rPr>
                <w:highlight w:val="lightGray"/>
              </w:rPr>
            </w:pPr>
            <w:r w:rsidRPr="00211957">
              <w:rPr>
                <w:highlight w:val="lightGray"/>
              </w:rPr>
              <w:t>1.50</w:t>
            </w:r>
          </w:p>
        </w:tc>
        <w:tc>
          <w:tcPr>
            <w:tcW w:w="0" w:type="auto"/>
            <w:tcBorders>
              <w:top w:val="single" w:sz="4" w:space="0" w:color="auto"/>
              <w:left w:val="single" w:sz="4" w:space="0" w:color="auto"/>
              <w:bottom w:val="single" w:sz="4" w:space="0" w:color="auto"/>
              <w:right w:val="single" w:sz="4" w:space="0" w:color="auto"/>
            </w:tcBorders>
          </w:tcPr>
          <w:p w14:paraId="2CB13486"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2538C6D5"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0E309E2B" w14:textId="77777777" w:rsidR="00211957" w:rsidRPr="00211957" w:rsidRDefault="00211957" w:rsidP="00462DCF">
            <w:pPr>
              <w:pStyle w:val="TAC"/>
              <w:rPr>
                <w:highlight w:val="lightGray"/>
              </w:rPr>
            </w:pPr>
            <w:r w:rsidRPr="00211957">
              <w:rPr>
                <w:highlight w:val="lightGray"/>
              </w:rPr>
              <w:t>0.75</w:t>
            </w:r>
          </w:p>
        </w:tc>
      </w:tr>
      <w:tr w:rsidR="00211957" w:rsidRPr="00211957" w14:paraId="4A627D74" w14:textId="77777777" w:rsidTr="00462DCF">
        <w:trPr>
          <w:cantSplit/>
          <w:tblHeader/>
          <w:jc w:val="center"/>
        </w:trPr>
        <w:tc>
          <w:tcPr>
            <w:tcW w:w="0" w:type="auto"/>
            <w:vMerge/>
            <w:tcBorders>
              <w:left w:val="single" w:sz="4" w:space="0" w:color="auto"/>
              <w:right w:val="single" w:sz="4" w:space="0" w:color="auto"/>
            </w:tcBorders>
            <w:vAlign w:val="center"/>
          </w:tcPr>
          <w:p w14:paraId="31DF6091"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618872B7" w14:textId="77777777" w:rsidR="00211957" w:rsidRPr="00211957" w:rsidRDefault="00211957" w:rsidP="00462DCF">
            <w:pPr>
              <w:pStyle w:val="TAC"/>
              <w:rPr>
                <w:highlight w:val="lightGray"/>
              </w:rPr>
            </w:pPr>
            <w:r w:rsidRPr="00211957">
              <w:rPr>
                <w:highlight w:val="lightGray"/>
              </w:rPr>
              <w:t>SE (23.45GHz to 40.8GHz)</w:t>
            </w:r>
          </w:p>
        </w:tc>
        <w:tc>
          <w:tcPr>
            <w:tcW w:w="0" w:type="auto"/>
            <w:tcBorders>
              <w:top w:val="single" w:sz="4" w:space="0" w:color="auto"/>
              <w:left w:val="single" w:sz="4" w:space="0" w:color="auto"/>
              <w:bottom w:val="single" w:sz="4" w:space="0" w:color="auto"/>
              <w:right w:val="single" w:sz="4" w:space="0" w:color="auto"/>
            </w:tcBorders>
          </w:tcPr>
          <w:p w14:paraId="4AA5C0BA" w14:textId="77777777" w:rsidR="00211957" w:rsidRPr="00211957" w:rsidRDefault="00211957" w:rsidP="00462DCF">
            <w:pPr>
              <w:pStyle w:val="TAC"/>
              <w:rPr>
                <w:highlight w:val="lightGray"/>
              </w:rPr>
            </w:pPr>
            <w:r w:rsidRPr="00211957">
              <w:rPr>
                <w:highlight w:val="lightGray"/>
              </w:rPr>
              <w:t>1.50</w:t>
            </w:r>
          </w:p>
        </w:tc>
        <w:tc>
          <w:tcPr>
            <w:tcW w:w="0" w:type="auto"/>
            <w:tcBorders>
              <w:top w:val="single" w:sz="4" w:space="0" w:color="auto"/>
              <w:left w:val="single" w:sz="4" w:space="0" w:color="auto"/>
              <w:bottom w:val="single" w:sz="4" w:space="0" w:color="auto"/>
              <w:right w:val="single" w:sz="4" w:space="0" w:color="auto"/>
            </w:tcBorders>
          </w:tcPr>
          <w:p w14:paraId="53DF8F23"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2831D50"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3B08599C" w14:textId="77777777" w:rsidR="00211957" w:rsidRPr="00211957" w:rsidRDefault="00211957" w:rsidP="00462DCF">
            <w:pPr>
              <w:pStyle w:val="TAC"/>
              <w:rPr>
                <w:highlight w:val="lightGray"/>
              </w:rPr>
            </w:pPr>
            <w:r w:rsidRPr="00211957">
              <w:rPr>
                <w:highlight w:val="lightGray"/>
              </w:rPr>
              <w:t>0.75</w:t>
            </w:r>
          </w:p>
        </w:tc>
      </w:tr>
      <w:tr w:rsidR="00211957" w:rsidRPr="00211957" w14:paraId="710D95AE" w14:textId="77777777" w:rsidTr="00462DCF">
        <w:trPr>
          <w:cantSplit/>
          <w:tblHeader/>
          <w:jc w:val="center"/>
        </w:trPr>
        <w:tc>
          <w:tcPr>
            <w:tcW w:w="0" w:type="auto"/>
            <w:vMerge/>
            <w:tcBorders>
              <w:left w:val="single" w:sz="4" w:space="0" w:color="auto"/>
              <w:right w:val="single" w:sz="4" w:space="0" w:color="auto"/>
            </w:tcBorders>
            <w:vAlign w:val="center"/>
          </w:tcPr>
          <w:p w14:paraId="3F73A56E"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529E4214" w14:textId="77777777" w:rsidR="00211957" w:rsidRPr="00211957" w:rsidRDefault="00211957" w:rsidP="00462DCF">
            <w:pPr>
              <w:pStyle w:val="TAC"/>
              <w:rPr>
                <w:highlight w:val="lightGray"/>
              </w:rPr>
            </w:pPr>
            <w:r w:rsidRPr="00211957">
              <w:rPr>
                <w:highlight w:val="lightGray"/>
              </w:rPr>
              <w:t>SE (40.8GHz to 66GHz)</w:t>
            </w:r>
          </w:p>
        </w:tc>
        <w:tc>
          <w:tcPr>
            <w:tcW w:w="0" w:type="auto"/>
            <w:tcBorders>
              <w:top w:val="single" w:sz="4" w:space="0" w:color="auto"/>
              <w:left w:val="single" w:sz="4" w:space="0" w:color="auto"/>
              <w:bottom w:val="single" w:sz="4" w:space="0" w:color="auto"/>
              <w:right w:val="single" w:sz="4" w:space="0" w:color="auto"/>
            </w:tcBorders>
          </w:tcPr>
          <w:p w14:paraId="1C59E04B" w14:textId="77777777" w:rsidR="00211957" w:rsidRPr="00211957" w:rsidRDefault="00211957" w:rsidP="00462DCF">
            <w:pPr>
              <w:pStyle w:val="TAC"/>
              <w:rPr>
                <w:highlight w:val="lightGray"/>
              </w:rPr>
            </w:pPr>
            <w:r w:rsidRPr="00211957">
              <w:rPr>
                <w:highlight w:val="lightGray"/>
              </w:rPr>
              <w:t>1.70</w:t>
            </w:r>
          </w:p>
        </w:tc>
        <w:tc>
          <w:tcPr>
            <w:tcW w:w="0" w:type="auto"/>
            <w:tcBorders>
              <w:top w:val="single" w:sz="4" w:space="0" w:color="auto"/>
              <w:left w:val="single" w:sz="4" w:space="0" w:color="auto"/>
              <w:bottom w:val="single" w:sz="4" w:space="0" w:color="auto"/>
              <w:right w:val="single" w:sz="4" w:space="0" w:color="auto"/>
            </w:tcBorders>
          </w:tcPr>
          <w:p w14:paraId="3EFE6DB8"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41C408D4"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189396D1" w14:textId="77777777" w:rsidR="00211957" w:rsidRPr="00211957" w:rsidRDefault="00211957" w:rsidP="00462DCF">
            <w:pPr>
              <w:pStyle w:val="TAC"/>
              <w:rPr>
                <w:highlight w:val="lightGray"/>
              </w:rPr>
            </w:pPr>
            <w:r w:rsidRPr="00211957">
              <w:rPr>
                <w:highlight w:val="lightGray"/>
              </w:rPr>
              <w:t>0.85</w:t>
            </w:r>
          </w:p>
        </w:tc>
      </w:tr>
      <w:tr w:rsidR="00211957" w:rsidRPr="003470CA" w14:paraId="19D614FC" w14:textId="77777777" w:rsidTr="00462DCF">
        <w:trPr>
          <w:cantSplit/>
          <w:tblHeader/>
          <w:jc w:val="center"/>
        </w:trPr>
        <w:tc>
          <w:tcPr>
            <w:tcW w:w="0" w:type="auto"/>
            <w:vMerge/>
            <w:tcBorders>
              <w:left w:val="single" w:sz="4" w:space="0" w:color="auto"/>
              <w:right w:val="single" w:sz="4" w:space="0" w:color="auto"/>
            </w:tcBorders>
            <w:vAlign w:val="center"/>
          </w:tcPr>
          <w:p w14:paraId="31343889" w14:textId="77777777" w:rsidR="00211957" w:rsidRPr="00211957" w:rsidRDefault="00211957" w:rsidP="00462DCF">
            <w:pPr>
              <w:pStyle w:val="TAL"/>
              <w:rPr>
                <w:highlight w:val="lightGray"/>
              </w:rPr>
            </w:pPr>
          </w:p>
        </w:tc>
        <w:tc>
          <w:tcPr>
            <w:tcW w:w="0" w:type="auto"/>
            <w:tcBorders>
              <w:top w:val="single" w:sz="4" w:space="0" w:color="auto"/>
              <w:left w:val="single" w:sz="4" w:space="0" w:color="auto"/>
              <w:bottom w:val="single" w:sz="4" w:space="0" w:color="auto"/>
              <w:right w:val="single" w:sz="4" w:space="0" w:color="auto"/>
            </w:tcBorders>
          </w:tcPr>
          <w:p w14:paraId="3B69B138" w14:textId="77777777" w:rsidR="00211957" w:rsidRPr="00211957" w:rsidRDefault="00211957" w:rsidP="00462DCF">
            <w:pPr>
              <w:pStyle w:val="TAC"/>
              <w:rPr>
                <w:highlight w:val="lightGray"/>
              </w:rPr>
            </w:pPr>
            <w:r w:rsidRPr="00211957">
              <w:rPr>
                <w:highlight w:val="lightGray"/>
              </w:rPr>
              <w:t>SE (66GHz to 80GHz)</w:t>
            </w:r>
          </w:p>
        </w:tc>
        <w:tc>
          <w:tcPr>
            <w:tcW w:w="0" w:type="auto"/>
            <w:tcBorders>
              <w:top w:val="single" w:sz="4" w:space="0" w:color="auto"/>
              <w:left w:val="single" w:sz="4" w:space="0" w:color="auto"/>
              <w:bottom w:val="single" w:sz="4" w:space="0" w:color="auto"/>
              <w:right w:val="single" w:sz="4" w:space="0" w:color="auto"/>
            </w:tcBorders>
          </w:tcPr>
          <w:p w14:paraId="60C075D4" w14:textId="77777777" w:rsidR="00211957" w:rsidRPr="00211957" w:rsidRDefault="00211957" w:rsidP="00462DCF">
            <w:pPr>
              <w:pStyle w:val="TAC"/>
              <w:rPr>
                <w:highlight w:val="lightGray"/>
              </w:rPr>
            </w:pPr>
            <w:r w:rsidRPr="00211957">
              <w:rPr>
                <w:highlight w:val="lightGray"/>
              </w:rPr>
              <w:t>1.70</w:t>
            </w:r>
          </w:p>
        </w:tc>
        <w:tc>
          <w:tcPr>
            <w:tcW w:w="0" w:type="auto"/>
            <w:tcBorders>
              <w:top w:val="single" w:sz="4" w:space="0" w:color="auto"/>
              <w:left w:val="single" w:sz="4" w:space="0" w:color="auto"/>
              <w:bottom w:val="single" w:sz="4" w:space="0" w:color="auto"/>
              <w:right w:val="single" w:sz="4" w:space="0" w:color="auto"/>
            </w:tcBorders>
          </w:tcPr>
          <w:p w14:paraId="5275209A" w14:textId="77777777" w:rsidR="00211957" w:rsidRPr="00211957" w:rsidRDefault="00211957" w:rsidP="00462DCF">
            <w:pPr>
              <w:pStyle w:val="TAC"/>
              <w:rPr>
                <w:highlight w:val="lightGray"/>
              </w:rPr>
            </w:pPr>
            <w:r w:rsidRPr="00211957">
              <w:rPr>
                <w:highlight w:val="lightGray"/>
              </w:rPr>
              <w:t>Normal</w:t>
            </w:r>
          </w:p>
        </w:tc>
        <w:tc>
          <w:tcPr>
            <w:tcW w:w="0" w:type="auto"/>
            <w:tcBorders>
              <w:top w:val="single" w:sz="4" w:space="0" w:color="auto"/>
              <w:left w:val="single" w:sz="4" w:space="0" w:color="auto"/>
              <w:bottom w:val="single" w:sz="4" w:space="0" w:color="auto"/>
              <w:right w:val="single" w:sz="4" w:space="0" w:color="auto"/>
            </w:tcBorders>
          </w:tcPr>
          <w:p w14:paraId="7270A4EF" w14:textId="77777777" w:rsidR="00211957" w:rsidRPr="00211957" w:rsidRDefault="00211957" w:rsidP="00462DCF">
            <w:pPr>
              <w:pStyle w:val="TAC"/>
              <w:rPr>
                <w:highlight w:val="lightGray"/>
              </w:rPr>
            </w:pPr>
            <w:r w:rsidRPr="00211957">
              <w:rPr>
                <w:highlight w:val="lightGray"/>
              </w:rPr>
              <w:t>2.00</w:t>
            </w:r>
          </w:p>
        </w:tc>
        <w:tc>
          <w:tcPr>
            <w:tcW w:w="0" w:type="auto"/>
            <w:tcBorders>
              <w:top w:val="single" w:sz="4" w:space="0" w:color="auto"/>
              <w:left w:val="single" w:sz="4" w:space="0" w:color="auto"/>
              <w:bottom w:val="single" w:sz="4" w:space="0" w:color="auto"/>
              <w:right w:val="single" w:sz="4" w:space="0" w:color="auto"/>
            </w:tcBorders>
          </w:tcPr>
          <w:p w14:paraId="667461BA" w14:textId="77777777" w:rsidR="00211957" w:rsidRPr="003470CA" w:rsidRDefault="00211957" w:rsidP="00462DCF">
            <w:pPr>
              <w:pStyle w:val="TAC"/>
            </w:pPr>
            <w:r w:rsidRPr="00211957">
              <w:rPr>
                <w:highlight w:val="lightGray"/>
              </w:rPr>
              <w:t>0.85</w:t>
            </w:r>
          </w:p>
        </w:tc>
      </w:tr>
    </w:tbl>
    <w:p w14:paraId="5C3B289C" w14:textId="77777777" w:rsidR="004D327C" w:rsidRDefault="004D327C" w:rsidP="00DB6CE7"/>
    <w:p w14:paraId="5BABD726" w14:textId="7427DE5A" w:rsidR="00211957" w:rsidRDefault="000037B4" w:rsidP="00DB6CE7">
      <w:r>
        <w:t>Given it has not dependency with the power class but the frequency r</w:t>
      </w:r>
      <w:r w:rsidR="00195DA8">
        <w:t>ange</w:t>
      </w:r>
      <w:r w:rsidR="006327B1">
        <w:t>, where the threshold is set on</w:t>
      </w:r>
      <w:r w:rsidR="00D651BB">
        <w:t xml:space="preserve"> 40.8GHz</w:t>
      </w:r>
      <w:r w:rsidR="00195DA8">
        <w:t>, it is proposed to update the definition as follows:</w:t>
      </w:r>
    </w:p>
    <w:p w14:paraId="79739E86" w14:textId="77777777" w:rsidR="00195DA8" w:rsidRDefault="00195DA8" w:rsidP="00DB6CE7"/>
    <w:p w14:paraId="3BBD6E70" w14:textId="2E19E462" w:rsidR="00195DA8" w:rsidRDefault="00195DA8" w:rsidP="00195DA8">
      <w:pPr>
        <w:pStyle w:val="TH"/>
      </w:pPr>
      <w:r w:rsidRPr="009709C5">
        <w:lastRenderedPageBreak/>
        <w:t xml:space="preserve">Table </w:t>
      </w:r>
      <w:r>
        <w:t>2.1-</w:t>
      </w:r>
      <w:r w:rsidRPr="009709C5">
        <w:t>1: Uncertainty value for uncertainty of the network analyser for IFF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932"/>
        <w:gridCol w:w="2798"/>
        <w:gridCol w:w="1381"/>
        <w:gridCol w:w="1901"/>
        <w:gridCol w:w="746"/>
        <w:gridCol w:w="1873"/>
      </w:tblGrid>
      <w:tr w:rsidR="00195DA8" w:rsidRPr="003470CA" w14:paraId="1A72F869" w14:textId="77777777" w:rsidTr="00462DCF">
        <w:trPr>
          <w:cantSplit/>
          <w:tblHeader/>
          <w:jc w:val="center"/>
        </w:trPr>
        <w:tc>
          <w:tcPr>
            <w:tcW w:w="0" w:type="auto"/>
            <w:tcBorders>
              <w:top w:val="single" w:sz="4" w:space="0" w:color="auto"/>
              <w:left w:val="single" w:sz="4" w:space="0" w:color="auto"/>
              <w:bottom w:val="single" w:sz="4" w:space="0" w:color="auto"/>
              <w:right w:val="single" w:sz="4" w:space="0" w:color="auto"/>
            </w:tcBorders>
            <w:hideMark/>
          </w:tcPr>
          <w:p w14:paraId="6D428558" w14:textId="77777777" w:rsidR="00195DA8" w:rsidRPr="003470CA" w:rsidRDefault="00195DA8" w:rsidP="00462DCF">
            <w:pPr>
              <w:pStyle w:val="TAH"/>
            </w:pPr>
            <w:r w:rsidRPr="003470CA">
              <w:t>Power class</w:t>
            </w:r>
          </w:p>
        </w:tc>
        <w:tc>
          <w:tcPr>
            <w:tcW w:w="0" w:type="auto"/>
            <w:tcBorders>
              <w:top w:val="single" w:sz="4" w:space="0" w:color="auto"/>
              <w:left w:val="single" w:sz="4" w:space="0" w:color="auto"/>
              <w:bottom w:val="single" w:sz="4" w:space="0" w:color="auto"/>
              <w:right w:val="single" w:sz="4" w:space="0" w:color="auto"/>
            </w:tcBorders>
          </w:tcPr>
          <w:p w14:paraId="2C0265D3" w14:textId="77777777" w:rsidR="00195DA8" w:rsidRPr="003470CA" w:rsidRDefault="00195DA8" w:rsidP="00462DCF">
            <w:pPr>
              <w:pStyle w:val="TAH"/>
            </w:pPr>
            <w:r w:rsidRPr="003470CA">
              <w:t>Test case</w:t>
            </w:r>
          </w:p>
        </w:tc>
        <w:tc>
          <w:tcPr>
            <w:tcW w:w="0" w:type="auto"/>
            <w:tcBorders>
              <w:top w:val="single" w:sz="4" w:space="0" w:color="auto"/>
              <w:left w:val="single" w:sz="4" w:space="0" w:color="auto"/>
              <w:bottom w:val="single" w:sz="4" w:space="0" w:color="auto"/>
              <w:right w:val="single" w:sz="4" w:space="0" w:color="auto"/>
            </w:tcBorders>
            <w:hideMark/>
          </w:tcPr>
          <w:p w14:paraId="73091602" w14:textId="77777777" w:rsidR="00195DA8" w:rsidRPr="003470CA" w:rsidRDefault="00195DA8" w:rsidP="00462DCF">
            <w:pPr>
              <w:pStyle w:val="TAH"/>
            </w:pPr>
            <w:r w:rsidRPr="003470CA">
              <w:t>Uncertainty value</w:t>
            </w:r>
          </w:p>
        </w:tc>
        <w:tc>
          <w:tcPr>
            <w:tcW w:w="0" w:type="auto"/>
            <w:tcBorders>
              <w:top w:val="single" w:sz="4" w:space="0" w:color="auto"/>
              <w:left w:val="single" w:sz="4" w:space="0" w:color="auto"/>
              <w:bottom w:val="single" w:sz="4" w:space="0" w:color="auto"/>
              <w:right w:val="single" w:sz="4" w:space="0" w:color="auto"/>
            </w:tcBorders>
            <w:hideMark/>
          </w:tcPr>
          <w:p w14:paraId="3E9E3A12" w14:textId="77777777" w:rsidR="00195DA8" w:rsidRPr="003470CA" w:rsidRDefault="00195DA8" w:rsidP="00462DCF">
            <w:pPr>
              <w:pStyle w:val="TAH"/>
            </w:pPr>
            <w:r w:rsidRPr="003470CA">
              <w:t>Distribution of the probability</w:t>
            </w:r>
          </w:p>
        </w:tc>
        <w:tc>
          <w:tcPr>
            <w:tcW w:w="0" w:type="auto"/>
            <w:tcBorders>
              <w:top w:val="single" w:sz="4" w:space="0" w:color="auto"/>
              <w:left w:val="single" w:sz="4" w:space="0" w:color="auto"/>
              <w:bottom w:val="single" w:sz="4" w:space="0" w:color="auto"/>
              <w:right w:val="single" w:sz="4" w:space="0" w:color="auto"/>
            </w:tcBorders>
            <w:hideMark/>
          </w:tcPr>
          <w:p w14:paraId="57269B61" w14:textId="77777777" w:rsidR="00195DA8" w:rsidRPr="003470CA" w:rsidRDefault="00195DA8" w:rsidP="00462DCF">
            <w:pPr>
              <w:pStyle w:val="TAH"/>
            </w:pPr>
            <w:r w:rsidRPr="003470CA">
              <w:t>Divisor</w:t>
            </w:r>
          </w:p>
        </w:tc>
        <w:tc>
          <w:tcPr>
            <w:tcW w:w="0" w:type="auto"/>
            <w:tcBorders>
              <w:top w:val="single" w:sz="4" w:space="0" w:color="auto"/>
              <w:left w:val="single" w:sz="4" w:space="0" w:color="auto"/>
              <w:bottom w:val="single" w:sz="4" w:space="0" w:color="auto"/>
              <w:right w:val="single" w:sz="4" w:space="0" w:color="auto"/>
            </w:tcBorders>
            <w:hideMark/>
          </w:tcPr>
          <w:p w14:paraId="7F23C614" w14:textId="77777777" w:rsidR="00195DA8" w:rsidRPr="003470CA" w:rsidRDefault="00195DA8" w:rsidP="00462DCF">
            <w:pPr>
              <w:pStyle w:val="TAH"/>
            </w:pPr>
            <w:r w:rsidRPr="003470CA">
              <w:t>Standard uncertainty (σ) [dB]</w:t>
            </w:r>
          </w:p>
        </w:tc>
      </w:tr>
      <w:tr w:rsidR="00195DA8" w:rsidRPr="003470CA" w14:paraId="3AADEF20"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47B09375" w14:textId="63A081A4" w:rsidR="00195DA8" w:rsidRPr="003470CA" w:rsidRDefault="00195DA8" w:rsidP="00462DCF">
            <w:pPr>
              <w:pStyle w:val="TAL"/>
            </w:pPr>
            <w:del w:id="3" w:author="Adan Toril" w:date="2023-04-19T09:14:00Z">
              <w:r w:rsidRPr="003470CA" w:rsidDel="00D34F20">
                <w:delText>PC1</w:delText>
              </w:r>
            </w:del>
            <w:ins w:id="4" w:author="Adan Toril" w:date="2023-04-19T09:14:00Z">
              <w:r w:rsidR="00D34F20">
                <w:t>All</w:t>
              </w:r>
            </w:ins>
          </w:p>
        </w:tc>
        <w:tc>
          <w:tcPr>
            <w:tcW w:w="0" w:type="auto"/>
            <w:tcBorders>
              <w:top w:val="single" w:sz="4" w:space="0" w:color="auto"/>
              <w:left w:val="single" w:sz="4" w:space="0" w:color="auto"/>
              <w:bottom w:val="single" w:sz="4" w:space="0" w:color="auto"/>
              <w:right w:val="single" w:sz="4" w:space="0" w:color="auto"/>
            </w:tcBorders>
          </w:tcPr>
          <w:p w14:paraId="5C15DC00" w14:textId="77777777" w:rsidR="00195DA8" w:rsidRPr="003470CA" w:rsidRDefault="00195DA8" w:rsidP="00462DCF">
            <w:pPr>
              <w:pStyle w:val="TAC"/>
            </w:pPr>
            <w:r w:rsidRPr="003470CA">
              <w:t>Default (6GHz to 40.8GHz)</w:t>
            </w:r>
          </w:p>
        </w:tc>
        <w:tc>
          <w:tcPr>
            <w:tcW w:w="0" w:type="auto"/>
            <w:tcBorders>
              <w:top w:val="single" w:sz="4" w:space="0" w:color="auto"/>
              <w:left w:val="single" w:sz="4" w:space="0" w:color="auto"/>
              <w:bottom w:val="single" w:sz="4" w:space="0" w:color="auto"/>
              <w:right w:val="single" w:sz="4" w:space="0" w:color="auto"/>
            </w:tcBorders>
          </w:tcPr>
          <w:p w14:paraId="4DA5C670" w14:textId="77777777" w:rsidR="00195DA8" w:rsidRPr="003470CA" w:rsidRDefault="00195DA8" w:rsidP="00462DCF">
            <w:pPr>
              <w:pStyle w:val="TAC"/>
            </w:pPr>
            <w:r w:rsidRPr="003470CA">
              <w:t>1.50</w:t>
            </w:r>
          </w:p>
        </w:tc>
        <w:tc>
          <w:tcPr>
            <w:tcW w:w="0" w:type="auto"/>
            <w:tcBorders>
              <w:top w:val="single" w:sz="4" w:space="0" w:color="auto"/>
              <w:left w:val="single" w:sz="4" w:space="0" w:color="auto"/>
              <w:bottom w:val="single" w:sz="4" w:space="0" w:color="auto"/>
              <w:right w:val="single" w:sz="4" w:space="0" w:color="auto"/>
            </w:tcBorders>
          </w:tcPr>
          <w:p w14:paraId="6BBA99BE" w14:textId="77777777" w:rsidR="00195DA8" w:rsidRPr="003470CA" w:rsidRDefault="00195DA8"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70A8ECCE" w14:textId="77777777" w:rsidR="00195DA8" w:rsidRPr="003470CA" w:rsidRDefault="00195DA8"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1B919280" w14:textId="77777777" w:rsidR="00195DA8" w:rsidRPr="003470CA" w:rsidRDefault="00195DA8" w:rsidP="00462DCF">
            <w:pPr>
              <w:pStyle w:val="TAC"/>
            </w:pPr>
            <w:r w:rsidRPr="003470CA">
              <w:t>0.75</w:t>
            </w:r>
          </w:p>
        </w:tc>
      </w:tr>
      <w:tr w:rsidR="00195DA8" w:rsidRPr="003470CA" w14:paraId="2D990DAF" w14:textId="77777777" w:rsidTr="00462DCF">
        <w:trPr>
          <w:cantSplit/>
          <w:tblHeader/>
          <w:jc w:val="center"/>
        </w:trPr>
        <w:tc>
          <w:tcPr>
            <w:tcW w:w="0" w:type="auto"/>
            <w:vMerge/>
            <w:tcBorders>
              <w:left w:val="single" w:sz="4" w:space="0" w:color="auto"/>
              <w:right w:val="single" w:sz="4" w:space="0" w:color="auto"/>
            </w:tcBorders>
            <w:vAlign w:val="center"/>
          </w:tcPr>
          <w:p w14:paraId="3DBB6210"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58ADC592" w14:textId="5EF6768D" w:rsidR="00195DA8" w:rsidRPr="003470CA" w:rsidRDefault="00195DA8" w:rsidP="00462DCF">
            <w:pPr>
              <w:pStyle w:val="TAC"/>
            </w:pPr>
            <w:r w:rsidRPr="003470CA">
              <w:t xml:space="preserve">SE (40.8GHz to </w:t>
            </w:r>
            <w:del w:id="5" w:author="Adan Toril" w:date="2023-04-20T15:17:00Z">
              <w:r w:rsidRPr="003470CA" w:rsidDel="004F351F">
                <w:delText>66</w:delText>
              </w:r>
            </w:del>
            <w:ins w:id="6" w:author="Adan Toril" w:date="2023-04-19T09:16:00Z">
              <w:r w:rsidR="00D651BB">
                <w:t xml:space="preserve"> 80</w:t>
              </w:r>
            </w:ins>
            <w:r w:rsidRPr="003470CA">
              <w:t>GHz)</w:t>
            </w:r>
          </w:p>
        </w:tc>
        <w:tc>
          <w:tcPr>
            <w:tcW w:w="0" w:type="auto"/>
            <w:tcBorders>
              <w:top w:val="single" w:sz="4" w:space="0" w:color="auto"/>
              <w:left w:val="single" w:sz="4" w:space="0" w:color="auto"/>
              <w:bottom w:val="single" w:sz="4" w:space="0" w:color="auto"/>
              <w:right w:val="single" w:sz="4" w:space="0" w:color="auto"/>
            </w:tcBorders>
          </w:tcPr>
          <w:p w14:paraId="1D815000" w14:textId="77777777" w:rsidR="00195DA8" w:rsidRPr="003470CA" w:rsidRDefault="00195DA8" w:rsidP="00462DCF">
            <w:pPr>
              <w:pStyle w:val="TAC"/>
            </w:pPr>
            <w:r w:rsidRPr="003470CA">
              <w:t>1.70</w:t>
            </w:r>
          </w:p>
        </w:tc>
        <w:tc>
          <w:tcPr>
            <w:tcW w:w="0" w:type="auto"/>
            <w:tcBorders>
              <w:top w:val="single" w:sz="4" w:space="0" w:color="auto"/>
              <w:left w:val="single" w:sz="4" w:space="0" w:color="auto"/>
              <w:bottom w:val="single" w:sz="4" w:space="0" w:color="auto"/>
              <w:right w:val="single" w:sz="4" w:space="0" w:color="auto"/>
            </w:tcBorders>
          </w:tcPr>
          <w:p w14:paraId="04E6E14D" w14:textId="77777777" w:rsidR="00195DA8" w:rsidRPr="003470CA" w:rsidRDefault="00195DA8" w:rsidP="00462DCF">
            <w:pPr>
              <w:pStyle w:val="TAC"/>
            </w:pPr>
            <w:r w:rsidRPr="003470CA">
              <w:t>Normal</w:t>
            </w:r>
          </w:p>
        </w:tc>
        <w:tc>
          <w:tcPr>
            <w:tcW w:w="0" w:type="auto"/>
            <w:tcBorders>
              <w:top w:val="single" w:sz="4" w:space="0" w:color="auto"/>
              <w:left w:val="single" w:sz="4" w:space="0" w:color="auto"/>
              <w:bottom w:val="single" w:sz="4" w:space="0" w:color="auto"/>
              <w:right w:val="single" w:sz="4" w:space="0" w:color="auto"/>
            </w:tcBorders>
          </w:tcPr>
          <w:p w14:paraId="285DFD86" w14:textId="77777777" w:rsidR="00195DA8" w:rsidRPr="003470CA" w:rsidRDefault="00195DA8" w:rsidP="00462DCF">
            <w:pPr>
              <w:pStyle w:val="TAC"/>
            </w:pPr>
            <w:r w:rsidRPr="003470CA">
              <w:t>2.00</w:t>
            </w:r>
          </w:p>
        </w:tc>
        <w:tc>
          <w:tcPr>
            <w:tcW w:w="0" w:type="auto"/>
            <w:tcBorders>
              <w:top w:val="single" w:sz="4" w:space="0" w:color="auto"/>
              <w:left w:val="single" w:sz="4" w:space="0" w:color="auto"/>
              <w:bottom w:val="single" w:sz="4" w:space="0" w:color="auto"/>
              <w:right w:val="single" w:sz="4" w:space="0" w:color="auto"/>
            </w:tcBorders>
          </w:tcPr>
          <w:p w14:paraId="38D3BA26" w14:textId="77777777" w:rsidR="00195DA8" w:rsidRPr="003470CA" w:rsidRDefault="00195DA8" w:rsidP="00462DCF">
            <w:pPr>
              <w:pStyle w:val="TAC"/>
            </w:pPr>
            <w:r w:rsidRPr="003470CA">
              <w:t>0.85</w:t>
            </w:r>
          </w:p>
        </w:tc>
      </w:tr>
      <w:tr w:rsidR="00195DA8" w:rsidRPr="003470CA" w14:paraId="231D8631" w14:textId="77777777" w:rsidTr="00462DCF">
        <w:trPr>
          <w:cantSplit/>
          <w:tblHeader/>
          <w:jc w:val="center"/>
        </w:trPr>
        <w:tc>
          <w:tcPr>
            <w:tcW w:w="0" w:type="auto"/>
            <w:vMerge/>
            <w:tcBorders>
              <w:left w:val="single" w:sz="4" w:space="0" w:color="auto"/>
              <w:right w:val="single" w:sz="4" w:space="0" w:color="auto"/>
            </w:tcBorders>
            <w:vAlign w:val="center"/>
          </w:tcPr>
          <w:p w14:paraId="63AED028"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47489B7" w14:textId="4072CB34" w:rsidR="00195DA8" w:rsidRPr="003470CA" w:rsidRDefault="00195DA8" w:rsidP="00462DCF">
            <w:pPr>
              <w:pStyle w:val="TAC"/>
            </w:pPr>
            <w:del w:id="7" w:author="Adan Toril" w:date="2023-04-19T09:16:00Z">
              <w:r w:rsidRPr="003470CA" w:rsidDel="002620CA">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45D3FCA2" w14:textId="0790289D" w:rsidR="00195DA8" w:rsidRPr="003470CA" w:rsidRDefault="00195DA8" w:rsidP="00462DCF">
            <w:pPr>
              <w:pStyle w:val="TAC"/>
            </w:pPr>
            <w:del w:id="8" w:author="Adan Toril" w:date="2023-04-19T09:16:00Z">
              <w:r w:rsidRPr="003470CA" w:rsidDel="002620CA">
                <w:delText>1.70</w:delText>
              </w:r>
            </w:del>
          </w:p>
        </w:tc>
        <w:tc>
          <w:tcPr>
            <w:tcW w:w="0" w:type="auto"/>
            <w:tcBorders>
              <w:top w:val="single" w:sz="4" w:space="0" w:color="auto"/>
              <w:left w:val="single" w:sz="4" w:space="0" w:color="auto"/>
              <w:bottom w:val="single" w:sz="4" w:space="0" w:color="auto"/>
              <w:right w:val="single" w:sz="4" w:space="0" w:color="auto"/>
            </w:tcBorders>
          </w:tcPr>
          <w:p w14:paraId="708FB3CE" w14:textId="705853B5" w:rsidR="00195DA8" w:rsidRPr="003470CA" w:rsidRDefault="00195DA8" w:rsidP="00462DCF">
            <w:pPr>
              <w:pStyle w:val="TAC"/>
            </w:pPr>
            <w:del w:id="9" w:author="Adan Toril" w:date="2023-04-19T09:16:00Z">
              <w:r w:rsidRPr="003470CA" w:rsidDel="002620CA">
                <w:delText>Normal</w:delText>
              </w:r>
            </w:del>
          </w:p>
        </w:tc>
        <w:tc>
          <w:tcPr>
            <w:tcW w:w="0" w:type="auto"/>
            <w:tcBorders>
              <w:top w:val="single" w:sz="4" w:space="0" w:color="auto"/>
              <w:left w:val="single" w:sz="4" w:space="0" w:color="auto"/>
              <w:bottom w:val="single" w:sz="4" w:space="0" w:color="auto"/>
              <w:right w:val="single" w:sz="4" w:space="0" w:color="auto"/>
            </w:tcBorders>
          </w:tcPr>
          <w:p w14:paraId="53F1E7B0" w14:textId="0AF1911A" w:rsidR="00195DA8" w:rsidRPr="003470CA" w:rsidRDefault="00195DA8" w:rsidP="00462DCF">
            <w:pPr>
              <w:pStyle w:val="TAC"/>
            </w:pPr>
            <w:del w:id="10" w:author="Adan Toril" w:date="2023-04-19T09:16:00Z">
              <w:r w:rsidRPr="003470CA" w:rsidDel="002620CA">
                <w:delText>2.00</w:delText>
              </w:r>
            </w:del>
          </w:p>
        </w:tc>
        <w:tc>
          <w:tcPr>
            <w:tcW w:w="0" w:type="auto"/>
            <w:tcBorders>
              <w:top w:val="single" w:sz="4" w:space="0" w:color="auto"/>
              <w:left w:val="single" w:sz="4" w:space="0" w:color="auto"/>
              <w:bottom w:val="single" w:sz="4" w:space="0" w:color="auto"/>
              <w:right w:val="single" w:sz="4" w:space="0" w:color="auto"/>
            </w:tcBorders>
          </w:tcPr>
          <w:p w14:paraId="02521C8A" w14:textId="3E1A1DAF" w:rsidR="00195DA8" w:rsidRPr="003470CA" w:rsidRDefault="00195DA8" w:rsidP="00462DCF">
            <w:pPr>
              <w:pStyle w:val="TAC"/>
            </w:pPr>
            <w:del w:id="11" w:author="Adan Toril" w:date="2023-04-19T09:16:00Z">
              <w:r w:rsidRPr="003470CA" w:rsidDel="002620CA">
                <w:delText>0.85</w:delText>
              </w:r>
            </w:del>
          </w:p>
        </w:tc>
      </w:tr>
      <w:tr w:rsidR="00195DA8" w:rsidRPr="003470CA" w14:paraId="6FA80BD5" w14:textId="77777777" w:rsidTr="00462DCF">
        <w:trPr>
          <w:cantSplit/>
          <w:tblHeader/>
          <w:jc w:val="center"/>
        </w:trPr>
        <w:tc>
          <w:tcPr>
            <w:tcW w:w="0" w:type="auto"/>
            <w:vMerge w:val="restart"/>
            <w:tcBorders>
              <w:top w:val="single" w:sz="4" w:space="0" w:color="auto"/>
              <w:left w:val="single" w:sz="4" w:space="0" w:color="auto"/>
              <w:right w:val="single" w:sz="4" w:space="0" w:color="auto"/>
            </w:tcBorders>
            <w:vAlign w:val="center"/>
          </w:tcPr>
          <w:p w14:paraId="3EB1D826" w14:textId="7A4234B9" w:rsidR="00195DA8" w:rsidRPr="003470CA" w:rsidRDefault="00195DA8" w:rsidP="00462DCF">
            <w:pPr>
              <w:pStyle w:val="TAL"/>
            </w:pPr>
            <w:del w:id="12" w:author="Adan Toril" w:date="2023-04-19T09:16:00Z">
              <w:r w:rsidRPr="003470CA" w:rsidDel="00D651BB">
                <w:delText>PC3</w:delText>
              </w:r>
            </w:del>
          </w:p>
        </w:tc>
        <w:tc>
          <w:tcPr>
            <w:tcW w:w="0" w:type="auto"/>
            <w:tcBorders>
              <w:top w:val="single" w:sz="4" w:space="0" w:color="auto"/>
              <w:left w:val="single" w:sz="4" w:space="0" w:color="auto"/>
              <w:bottom w:val="single" w:sz="4" w:space="0" w:color="auto"/>
              <w:right w:val="single" w:sz="4" w:space="0" w:color="auto"/>
            </w:tcBorders>
          </w:tcPr>
          <w:p w14:paraId="47BE0C2F" w14:textId="036CA6A8" w:rsidR="00195DA8" w:rsidRPr="003470CA" w:rsidRDefault="00195DA8" w:rsidP="00462DCF">
            <w:pPr>
              <w:pStyle w:val="TAC"/>
            </w:pPr>
            <w:del w:id="13" w:author="Adan Toril" w:date="2023-04-19T09:16:00Z">
              <w:r w:rsidRPr="003470CA" w:rsidDel="00D651BB">
                <w:delText>Default</w:delText>
              </w:r>
            </w:del>
          </w:p>
        </w:tc>
        <w:tc>
          <w:tcPr>
            <w:tcW w:w="0" w:type="auto"/>
            <w:tcBorders>
              <w:top w:val="single" w:sz="4" w:space="0" w:color="auto"/>
              <w:left w:val="single" w:sz="4" w:space="0" w:color="auto"/>
              <w:bottom w:val="single" w:sz="4" w:space="0" w:color="auto"/>
              <w:right w:val="single" w:sz="4" w:space="0" w:color="auto"/>
            </w:tcBorders>
          </w:tcPr>
          <w:p w14:paraId="60E653DE" w14:textId="69C3464B" w:rsidR="00195DA8" w:rsidRPr="003470CA" w:rsidRDefault="00195DA8" w:rsidP="00462DCF">
            <w:pPr>
              <w:pStyle w:val="TAC"/>
            </w:pPr>
            <w:del w:id="14" w:author="Adan Toril" w:date="2023-04-19T09:16:00Z">
              <w:r w:rsidRPr="003470CA" w:rsidDel="00D651BB">
                <w:delText>0.73</w:delText>
              </w:r>
            </w:del>
          </w:p>
        </w:tc>
        <w:tc>
          <w:tcPr>
            <w:tcW w:w="0" w:type="auto"/>
            <w:tcBorders>
              <w:top w:val="single" w:sz="4" w:space="0" w:color="auto"/>
              <w:left w:val="single" w:sz="4" w:space="0" w:color="auto"/>
              <w:bottom w:val="single" w:sz="4" w:space="0" w:color="auto"/>
              <w:right w:val="single" w:sz="4" w:space="0" w:color="auto"/>
            </w:tcBorders>
          </w:tcPr>
          <w:p w14:paraId="7F2C61F5" w14:textId="7A17451C" w:rsidR="00195DA8" w:rsidRPr="003470CA" w:rsidRDefault="00195DA8" w:rsidP="00462DCF">
            <w:pPr>
              <w:pStyle w:val="TAC"/>
            </w:pPr>
            <w:del w:id="15"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64B6ECF0" w14:textId="42596227" w:rsidR="00195DA8" w:rsidRPr="003470CA" w:rsidRDefault="00195DA8" w:rsidP="00462DCF">
            <w:pPr>
              <w:pStyle w:val="TAC"/>
            </w:pPr>
            <w:del w:id="16"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58AC939E" w14:textId="4204846F" w:rsidR="00195DA8" w:rsidRPr="003470CA" w:rsidRDefault="00195DA8" w:rsidP="00462DCF">
            <w:pPr>
              <w:pStyle w:val="TAC"/>
            </w:pPr>
            <w:del w:id="17" w:author="Adan Toril" w:date="2023-04-19T09:16:00Z">
              <w:r w:rsidRPr="003470CA" w:rsidDel="00D651BB">
                <w:delText>0.37</w:delText>
              </w:r>
            </w:del>
          </w:p>
        </w:tc>
      </w:tr>
      <w:tr w:rsidR="00195DA8" w:rsidRPr="003470CA" w14:paraId="52519EF1" w14:textId="77777777" w:rsidTr="00462DCF">
        <w:trPr>
          <w:cantSplit/>
          <w:tblHeader/>
          <w:jc w:val="center"/>
        </w:trPr>
        <w:tc>
          <w:tcPr>
            <w:tcW w:w="0" w:type="auto"/>
            <w:vMerge/>
            <w:tcBorders>
              <w:top w:val="single" w:sz="4" w:space="0" w:color="auto"/>
              <w:left w:val="single" w:sz="4" w:space="0" w:color="auto"/>
              <w:right w:val="single" w:sz="4" w:space="0" w:color="auto"/>
            </w:tcBorders>
            <w:vAlign w:val="center"/>
          </w:tcPr>
          <w:p w14:paraId="1CDAD8C0"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12BA06A9" w14:textId="41987CDE" w:rsidR="00195DA8" w:rsidRPr="003470CA" w:rsidRDefault="00195DA8" w:rsidP="00462DCF">
            <w:pPr>
              <w:pStyle w:val="TAC"/>
            </w:pPr>
            <w:del w:id="18" w:author="Adan Toril" w:date="2023-04-19T09:16:00Z">
              <w:r w:rsidRPr="003470CA" w:rsidDel="00D651BB">
                <w:delText>Minimum output power, OFF power (EIRP, TRP), ACLR</w:delText>
              </w:r>
            </w:del>
          </w:p>
        </w:tc>
        <w:tc>
          <w:tcPr>
            <w:tcW w:w="0" w:type="auto"/>
            <w:tcBorders>
              <w:top w:val="single" w:sz="4" w:space="0" w:color="auto"/>
              <w:left w:val="single" w:sz="4" w:space="0" w:color="auto"/>
              <w:bottom w:val="single" w:sz="4" w:space="0" w:color="auto"/>
              <w:right w:val="single" w:sz="4" w:space="0" w:color="auto"/>
            </w:tcBorders>
          </w:tcPr>
          <w:p w14:paraId="059E2AC2" w14:textId="66BED259" w:rsidR="00195DA8" w:rsidRPr="003470CA" w:rsidRDefault="00195DA8" w:rsidP="00462DCF">
            <w:pPr>
              <w:pStyle w:val="TAC"/>
            </w:pPr>
            <w:del w:id="19" w:author="Adan Toril" w:date="2023-04-19T09:16:00Z">
              <w:r w:rsidRPr="003470CA" w:rsidDel="00D651BB">
                <w:delText>1.50</w:delText>
              </w:r>
            </w:del>
          </w:p>
        </w:tc>
        <w:tc>
          <w:tcPr>
            <w:tcW w:w="0" w:type="auto"/>
            <w:tcBorders>
              <w:top w:val="single" w:sz="4" w:space="0" w:color="auto"/>
              <w:left w:val="single" w:sz="4" w:space="0" w:color="auto"/>
              <w:bottom w:val="single" w:sz="4" w:space="0" w:color="auto"/>
              <w:right w:val="single" w:sz="4" w:space="0" w:color="auto"/>
            </w:tcBorders>
          </w:tcPr>
          <w:p w14:paraId="1FDB1225" w14:textId="6CB494D6" w:rsidR="00195DA8" w:rsidRPr="003470CA" w:rsidRDefault="00195DA8" w:rsidP="00462DCF">
            <w:pPr>
              <w:pStyle w:val="TAC"/>
            </w:pPr>
            <w:del w:id="20"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3253DBBA" w14:textId="2DF35FF2" w:rsidR="00195DA8" w:rsidRPr="003470CA" w:rsidRDefault="00195DA8" w:rsidP="00462DCF">
            <w:pPr>
              <w:pStyle w:val="TAC"/>
            </w:pPr>
            <w:del w:id="21"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56213095" w14:textId="58ED982A" w:rsidR="00195DA8" w:rsidRPr="003470CA" w:rsidRDefault="00195DA8" w:rsidP="00462DCF">
            <w:pPr>
              <w:pStyle w:val="TAC"/>
            </w:pPr>
            <w:del w:id="22" w:author="Adan Toril" w:date="2023-04-19T09:16:00Z">
              <w:r w:rsidRPr="003470CA" w:rsidDel="00D651BB">
                <w:delText>0.75</w:delText>
              </w:r>
            </w:del>
          </w:p>
        </w:tc>
      </w:tr>
      <w:tr w:rsidR="00195DA8" w:rsidRPr="003470CA" w14:paraId="4E30529F" w14:textId="77777777" w:rsidTr="00462DCF">
        <w:trPr>
          <w:cantSplit/>
          <w:tblHeader/>
          <w:jc w:val="center"/>
        </w:trPr>
        <w:tc>
          <w:tcPr>
            <w:tcW w:w="0" w:type="auto"/>
            <w:vMerge/>
            <w:tcBorders>
              <w:left w:val="single" w:sz="4" w:space="0" w:color="auto"/>
              <w:right w:val="single" w:sz="4" w:space="0" w:color="auto"/>
            </w:tcBorders>
            <w:vAlign w:val="center"/>
          </w:tcPr>
          <w:p w14:paraId="204B6316"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07250D2D" w14:textId="7586C871" w:rsidR="00195DA8" w:rsidRPr="003470CA" w:rsidRDefault="00195DA8" w:rsidP="00462DCF">
            <w:pPr>
              <w:pStyle w:val="TAC"/>
            </w:pPr>
            <w:del w:id="23" w:author="Adan Toril" w:date="2023-04-19T09:16:00Z">
              <w:r w:rsidRPr="003470CA" w:rsidDel="00D651BB">
                <w:delText>SE (6GHz to 12.75GHz)</w:delText>
              </w:r>
            </w:del>
          </w:p>
        </w:tc>
        <w:tc>
          <w:tcPr>
            <w:tcW w:w="0" w:type="auto"/>
            <w:tcBorders>
              <w:top w:val="single" w:sz="4" w:space="0" w:color="auto"/>
              <w:left w:val="single" w:sz="4" w:space="0" w:color="auto"/>
              <w:bottom w:val="single" w:sz="4" w:space="0" w:color="auto"/>
              <w:right w:val="single" w:sz="4" w:space="0" w:color="auto"/>
            </w:tcBorders>
          </w:tcPr>
          <w:p w14:paraId="33772415" w14:textId="711609E7" w:rsidR="00195DA8" w:rsidRPr="003470CA" w:rsidRDefault="00195DA8" w:rsidP="00462DCF">
            <w:pPr>
              <w:pStyle w:val="TAC"/>
            </w:pPr>
            <w:del w:id="24" w:author="Adan Toril" w:date="2023-04-19T09:16:00Z">
              <w:r w:rsidRPr="00913474" w:rsidDel="00D651BB">
                <w:delText>1.50</w:delText>
              </w:r>
            </w:del>
          </w:p>
        </w:tc>
        <w:tc>
          <w:tcPr>
            <w:tcW w:w="0" w:type="auto"/>
            <w:tcBorders>
              <w:top w:val="single" w:sz="4" w:space="0" w:color="auto"/>
              <w:left w:val="single" w:sz="4" w:space="0" w:color="auto"/>
              <w:bottom w:val="single" w:sz="4" w:space="0" w:color="auto"/>
              <w:right w:val="single" w:sz="4" w:space="0" w:color="auto"/>
            </w:tcBorders>
          </w:tcPr>
          <w:p w14:paraId="7CAFFDF6" w14:textId="769945C2" w:rsidR="00195DA8" w:rsidRPr="003470CA" w:rsidRDefault="00195DA8" w:rsidP="00462DCF">
            <w:pPr>
              <w:pStyle w:val="TAC"/>
            </w:pPr>
            <w:del w:id="25"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06AEB963" w14:textId="6D79D97B" w:rsidR="00195DA8" w:rsidRPr="003470CA" w:rsidRDefault="00195DA8" w:rsidP="00462DCF">
            <w:pPr>
              <w:pStyle w:val="TAC"/>
            </w:pPr>
            <w:del w:id="26"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780AB78B" w14:textId="11FB3701" w:rsidR="00195DA8" w:rsidRPr="003470CA" w:rsidRDefault="00195DA8" w:rsidP="00462DCF">
            <w:pPr>
              <w:pStyle w:val="TAC"/>
            </w:pPr>
            <w:del w:id="27" w:author="Adan Toril" w:date="2023-04-19T09:16:00Z">
              <w:r w:rsidRPr="00913474" w:rsidDel="00D651BB">
                <w:delText>0.75</w:delText>
              </w:r>
            </w:del>
          </w:p>
        </w:tc>
      </w:tr>
      <w:tr w:rsidR="00195DA8" w:rsidRPr="003470CA" w14:paraId="168BCC8D" w14:textId="77777777" w:rsidTr="00462DCF">
        <w:trPr>
          <w:cantSplit/>
          <w:tblHeader/>
          <w:jc w:val="center"/>
        </w:trPr>
        <w:tc>
          <w:tcPr>
            <w:tcW w:w="0" w:type="auto"/>
            <w:vMerge/>
            <w:tcBorders>
              <w:left w:val="single" w:sz="4" w:space="0" w:color="auto"/>
              <w:right w:val="single" w:sz="4" w:space="0" w:color="auto"/>
            </w:tcBorders>
            <w:vAlign w:val="center"/>
          </w:tcPr>
          <w:p w14:paraId="2EDE72CF"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26E728E5" w14:textId="53D11996" w:rsidR="00195DA8" w:rsidRPr="003470CA" w:rsidRDefault="00195DA8" w:rsidP="00462DCF">
            <w:pPr>
              <w:pStyle w:val="TAC"/>
            </w:pPr>
            <w:del w:id="28" w:author="Adan Toril" w:date="2023-04-19T09:16:00Z">
              <w:r w:rsidRPr="003470CA" w:rsidDel="00D651BB">
                <w:delText>SE (12.75GHz to 23.45GHz)</w:delText>
              </w:r>
            </w:del>
          </w:p>
        </w:tc>
        <w:tc>
          <w:tcPr>
            <w:tcW w:w="0" w:type="auto"/>
            <w:tcBorders>
              <w:top w:val="single" w:sz="4" w:space="0" w:color="auto"/>
              <w:left w:val="single" w:sz="4" w:space="0" w:color="auto"/>
              <w:bottom w:val="single" w:sz="4" w:space="0" w:color="auto"/>
              <w:right w:val="single" w:sz="4" w:space="0" w:color="auto"/>
            </w:tcBorders>
          </w:tcPr>
          <w:p w14:paraId="0D18ADCA" w14:textId="6E1C6EBC" w:rsidR="00195DA8" w:rsidRPr="003470CA" w:rsidRDefault="00195DA8" w:rsidP="00462DCF">
            <w:pPr>
              <w:pStyle w:val="TAC"/>
            </w:pPr>
            <w:del w:id="29" w:author="Adan Toril" w:date="2023-04-19T09:16:00Z">
              <w:r w:rsidRPr="00913474" w:rsidDel="00D651BB">
                <w:delText>1.50</w:delText>
              </w:r>
            </w:del>
          </w:p>
        </w:tc>
        <w:tc>
          <w:tcPr>
            <w:tcW w:w="0" w:type="auto"/>
            <w:tcBorders>
              <w:top w:val="single" w:sz="4" w:space="0" w:color="auto"/>
              <w:left w:val="single" w:sz="4" w:space="0" w:color="auto"/>
              <w:bottom w:val="single" w:sz="4" w:space="0" w:color="auto"/>
              <w:right w:val="single" w:sz="4" w:space="0" w:color="auto"/>
            </w:tcBorders>
          </w:tcPr>
          <w:p w14:paraId="06CFD4A2" w14:textId="01F6A4C9" w:rsidR="00195DA8" w:rsidRPr="003470CA" w:rsidRDefault="00195DA8" w:rsidP="00462DCF">
            <w:pPr>
              <w:pStyle w:val="TAC"/>
            </w:pPr>
            <w:del w:id="30"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6E1D11CE" w14:textId="67A36215" w:rsidR="00195DA8" w:rsidRPr="003470CA" w:rsidRDefault="00195DA8" w:rsidP="00462DCF">
            <w:pPr>
              <w:pStyle w:val="TAC"/>
            </w:pPr>
            <w:del w:id="31"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6C410C8F" w14:textId="4EC49C0C" w:rsidR="00195DA8" w:rsidRPr="003470CA" w:rsidRDefault="00195DA8" w:rsidP="00462DCF">
            <w:pPr>
              <w:pStyle w:val="TAC"/>
            </w:pPr>
            <w:del w:id="32" w:author="Adan Toril" w:date="2023-04-19T09:16:00Z">
              <w:r w:rsidRPr="00913474" w:rsidDel="00D651BB">
                <w:delText>0.75</w:delText>
              </w:r>
            </w:del>
          </w:p>
        </w:tc>
      </w:tr>
      <w:tr w:rsidR="00195DA8" w:rsidRPr="003470CA" w14:paraId="0654294D" w14:textId="77777777" w:rsidTr="00462DCF">
        <w:trPr>
          <w:cantSplit/>
          <w:tblHeader/>
          <w:jc w:val="center"/>
        </w:trPr>
        <w:tc>
          <w:tcPr>
            <w:tcW w:w="0" w:type="auto"/>
            <w:vMerge/>
            <w:tcBorders>
              <w:left w:val="single" w:sz="4" w:space="0" w:color="auto"/>
              <w:right w:val="single" w:sz="4" w:space="0" w:color="auto"/>
            </w:tcBorders>
            <w:vAlign w:val="center"/>
          </w:tcPr>
          <w:p w14:paraId="0C3307C8"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1CBE2CDF" w14:textId="5048E94A" w:rsidR="00195DA8" w:rsidRPr="003470CA" w:rsidRDefault="00195DA8" w:rsidP="00462DCF">
            <w:pPr>
              <w:pStyle w:val="TAC"/>
            </w:pPr>
            <w:del w:id="33" w:author="Adan Toril" w:date="2023-04-19T09:16:00Z">
              <w:r w:rsidRPr="003470CA" w:rsidDel="00D651BB">
                <w:delText>SE (23.45GHz to 40.8GHz)</w:delText>
              </w:r>
            </w:del>
          </w:p>
        </w:tc>
        <w:tc>
          <w:tcPr>
            <w:tcW w:w="0" w:type="auto"/>
            <w:tcBorders>
              <w:top w:val="single" w:sz="4" w:space="0" w:color="auto"/>
              <w:left w:val="single" w:sz="4" w:space="0" w:color="auto"/>
              <w:bottom w:val="single" w:sz="4" w:space="0" w:color="auto"/>
              <w:right w:val="single" w:sz="4" w:space="0" w:color="auto"/>
            </w:tcBorders>
          </w:tcPr>
          <w:p w14:paraId="46CC16BE" w14:textId="25FF5ABE" w:rsidR="00195DA8" w:rsidRPr="003470CA" w:rsidRDefault="00195DA8" w:rsidP="00462DCF">
            <w:pPr>
              <w:pStyle w:val="TAC"/>
            </w:pPr>
            <w:del w:id="34" w:author="Adan Toril" w:date="2023-04-19T09:16:00Z">
              <w:r w:rsidRPr="003470CA" w:rsidDel="00D651BB">
                <w:delText>1.50</w:delText>
              </w:r>
            </w:del>
          </w:p>
        </w:tc>
        <w:tc>
          <w:tcPr>
            <w:tcW w:w="0" w:type="auto"/>
            <w:tcBorders>
              <w:top w:val="single" w:sz="4" w:space="0" w:color="auto"/>
              <w:left w:val="single" w:sz="4" w:space="0" w:color="auto"/>
              <w:bottom w:val="single" w:sz="4" w:space="0" w:color="auto"/>
              <w:right w:val="single" w:sz="4" w:space="0" w:color="auto"/>
            </w:tcBorders>
          </w:tcPr>
          <w:p w14:paraId="1E91458D" w14:textId="6FF5064B" w:rsidR="00195DA8" w:rsidRPr="003470CA" w:rsidRDefault="00195DA8" w:rsidP="00462DCF">
            <w:pPr>
              <w:pStyle w:val="TAC"/>
            </w:pPr>
            <w:del w:id="35"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4625F37C" w14:textId="09BB428E" w:rsidR="00195DA8" w:rsidRPr="003470CA" w:rsidRDefault="00195DA8" w:rsidP="00462DCF">
            <w:pPr>
              <w:pStyle w:val="TAC"/>
            </w:pPr>
            <w:del w:id="36"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38FABDE7" w14:textId="17CF60A4" w:rsidR="00195DA8" w:rsidRPr="003470CA" w:rsidRDefault="00195DA8" w:rsidP="00462DCF">
            <w:pPr>
              <w:pStyle w:val="TAC"/>
            </w:pPr>
            <w:del w:id="37" w:author="Adan Toril" w:date="2023-04-19T09:16:00Z">
              <w:r w:rsidRPr="003470CA" w:rsidDel="00D651BB">
                <w:delText>0.75</w:delText>
              </w:r>
            </w:del>
          </w:p>
        </w:tc>
      </w:tr>
      <w:tr w:rsidR="00195DA8" w:rsidRPr="003470CA" w14:paraId="34EDBC8E" w14:textId="77777777" w:rsidTr="00462DCF">
        <w:trPr>
          <w:cantSplit/>
          <w:tblHeader/>
          <w:jc w:val="center"/>
        </w:trPr>
        <w:tc>
          <w:tcPr>
            <w:tcW w:w="0" w:type="auto"/>
            <w:vMerge/>
            <w:tcBorders>
              <w:left w:val="single" w:sz="4" w:space="0" w:color="auto"/>
              <w:right w:val="single" w:sz="4" w:space="0" w:color="auto"/>
            </w:tcBorders>
            <w:vAlign w:val="center"/>
          </w:tcPr>
          <w:p w14:paraId="65C13567"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402AA6BB" w14:textId="28BD9409" w:rsidR="00195DA8" w:rsidRPr="003470CA" w:rsidRDefault="00195DA8" w:rsidP="00462DCF">
            <w:pPr>
              <w:pStyle w:val="TAC"/>
            </w:pPr>
            <w:del w:id="38" w:author="Adan Toril" w:date="2023-04-19T09:16:00Z">
              <w:r w:rsidRPr="003470CA" w:rsidDel="00D651BB">
                <w:delText>SE (40.8GHz to 66GHz)</w:delText>
              </w:r>
            </w:del>
          </w:p>
        </w:tc>
        <w:tc>
          <w:tcPr>
            <w:tcW w:w="0" w:type="auto"/>
            <w:tcBorders>
              <w:top w:val="single" w:sz="4" w:space="0" w:color="auto"/>
              <w:left w:val="single" w:sz="4" w:space="0" w:color="auto"/>
              <w:bottom w:val="single" w:sz="4" w:space="0" w:color="auto"/>
              <w:right w:val="single" w:sz="4" w:space="0" w:color="auto"/>
            </w:tcBorders>
          </w:tcPr>
          <w:p w14:paraId="3F4B2681" w14:textId="47D09A55" w:rsidR="00195DA8" w:rsidRPr="003470CA" w:rsidRDefault="00195DA8" w:rsidP="00462DCF">
            <w:pPr>
              <w:pStyle w:val="TAC"/>
            </w:pPr>
            <w:del w:id="39" w:author="Adan Toril" w:date="2023-04-19T09:16:00Z">
              <w:r w:rsidRPr="003470CA" w:rsidDel="00D651BB">
                <w:delText>1.70</w:delText>
              </w:r>
            </w:del>
          </w:p>
        </w:tc>
        <w:tc>
          <w:tcPr>
            <w:tcW w:w="0" w:type="auto"/>
            <w:tcBorders>
              <w:top w:val="single" w:sz="4" w:space="0" w:color="auto"/>
              <w:left w:val="single" w:sz="4" w:space="0" w:color="auto"/>
              <w:bottom w:val="single" w:sz="4" w:space="0" w:color="auto"/>
              <w:right w:val="single" w:sz="4" w:space="0" w:color="auto"/>
            </w:tcBorders>
          </w:tcPr>
          <w:p w14:paraId="41110325" w14:textId="13DAB14D" w:rsidR="00195DA8" w:rsidRPr="003470CA" w:rsidRDefault="00195DA8" w:rsidP="00462DCF">
            <w:pPr>
              <w:pStyle w:val="TAC"/>
            </w:pPr>
            <w:del w:id="40"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44B28BF1" w14:textId="346B4FA1" w:rsidR="00195DA8" w:rsidRPr="003470CA" w:rsidRDefault="00195DA8" w:rsidP="00462DCF">
            <w:pPr>
              <w:pStyle w:val="TAC"/>
            </w:pPr>
            <w:del w:id="41"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10AF6CCD" w14:textId="182A938D" w:rsidR="00195DA8" w:rsidRPr="003470CA" w:rsidRDefault="00195DA8" w:rsidP="00462DCF">
            <w:pPr>
              <w:pStyle w:val="TAC"/>
            </w:pPr>
            <w:del w:id="42" w:author="Adan Toril" w:date="2023-04-19T09:16:00Z">
              <w:r w:rsidRPr="003470CA" w:rsidDel="00D651BB">
                <w:delText>0.85</w:delText>
              </w:r>
            </w:del>
          </w:p>
        </w:tc>
      </w:tr>
      <w:tr w:rsidR="00195DA8" w:rsidRPr="003470CA" w14:paraId="0E99B332" w14:textId="77777777" w:rsidTr="00462DCF">
        <w:trPr>
          <w:cantSplit/>
          <w:tblHeader/>
          <w:jc w:val="center"/>
        </w:trPr>
        <w:tc>
          <w:tcPr>
            <w:tcW w:w="0" w:type="auto"/>
            <w:vMerge/>
            <w:tcBorders>
              <w:left w:val="single" w:sz="4" w:space="0" w:color="auto"/>
              <w:right w:val="single" w:sz="4" w:space="0" w:color="auto"/>
            </w:tcBorders>
            <w:vAlign w:val="center"/>
          </w:tcPr>
          <w:p w14:paraId="1F676363" w14:textId="77777777" w:rsidR="00195DA8" w:rsidRPr="003470CA" w:rsidRDefault="00195DA8" w:rsidP="00462DCF">
            <w:pPr>
              <w:pStyle w:val="TAL"/>
            </w:pPr>
          </w:p>
        </w:tc>
        <w:tc>
          <w:tcPr>
            <w:tcW w:w="0" w:type="auto"/>
            <w:tcBorders>
              <w:top w:val="single" w:sz="4" w:space="0" w:color="auto"/>
              <w:left w:val="single" w:sz="4" w:space="0" w:color="auto"/>
              <w:bottom w:val="single" w:sz="4" w:space="0" w:color="auto"/>
              <w:right w:val="single" w:sz="4" w:space="0" w:color="auto"/>
            </w:tcBorders>
          </w:tcPr>
          <w:p w14:paraId="5C5C9199" w14:textId="1E9C1E60" w:rsidR="00195DA8" w:rsidRPr="003470CA" w:rsidRDefault="00195DA8" w:rsidP="00462DCF">
            <w:pPr>
              <w:pStyle w:val="TAC"/>
            </w:pPr>
            <w:del w:id="43" w:author="Adan Toril" w:date="2023-04-19T09:16:00Z">
              <w:r w:rsidRPr="003470CA" w:rsidDel="00D651BB">
                <w:delText>SE (66GHz to 80GHz)</w:delText>
              </w:r>
            </w:del>
          </w:p>
        </w:tc>
        <w:tc>
          <w:tcPr>
            <w:tcW w:w="0" w:type="auto"/>
            <w:tcBorders>
              <w:top w:val="single" w:sz="4" w:space="0" w:color="auto"/>
              <w:left w:val="single" w:sz="4" w:space="0" w:color="auto"/>
              <w:bottom w:val="single" w:sz="4" w:space="0" w:color="auto"/>
              <w:right w:val="single" w:sz="4" w:space="0" w:color="auto"/>
            </w:tcBorders>
          </w:tcPr>
          <w:p w14:paraId="664A831B" w14:textId="40F1FDA3" w:rsidR="00195DA8" w:rsidRPr="003470CA" w:rsidRDefault="00195DA8" w:rsidP="00462DCF">
            <w:pPr>
              <w:pStyle w:val="TAC"/>
            </w:pPr>
            <w:del w:id="44" w:author="Adan Toril" w:date="2023-04-19T09:16:00Z">
              <w:r w:rsidRPr="003470CA" w:rsidDel="00D651BB">
                <w:delText>1.70</w:delText>
              </w:r>
            </w:del>
          </w:p>
        </w:tc>
        <w:tc>
          <w:tcPr>
            <w:tcW w:w="0" w:type="auto"/>
            <w:tcBorders>
              <w:top w:val="single" w:sz="4" w:space="0" w:color="auto"/>
              <w:left w:val="single" w:sz="4" w:space="0" w:color="auto"/>
              <w:bottom w:val="single" w:sz="4" w:space="0" w:color="auto"/>
              <w:right w:val="single" w:sz="4" w:space="0" w:color="auto"/>
            </w:tcBorders>
          </w:tcPr>
          <w:p w14:paraId="53948B8F" w14:textId="765BF5CF" w:rsidR="00195DA8" w:rsidRPr="003470CA" w:rsidRDefault="00195DA8" w:rsidP="00462DCF">
            <w:pPr>
              <w:pStyle w:val="TAC"/>
            </w:pPr>
            <w:del w:id="45" w:author="Adan Toril" w:date="2023-04-19T09:16:00Z">
              <w:r w:rsidRPr="003470CA" w:rsidDel="00D651BB">
                <w:delText>Normal</w:delText>
              </w:r>
            </w:del>
          </w:p>
        </w:tc>
        <w:tc>
          <w:tcPr>
            <w:tcW w:w="0" w:type="auto"/>
            <w:tcBorders>
              <w:top w:val="single" w:sz="4" w:space="0" w:color="auto"/>
              <w:left w:val="single" w:sz="4" w:space="0" w:color="auto"/>
              <w:bottom w:val="single" w:sz="4" w:space="0" w:color="auto"/>
              <w:right w:val="single" w:sz="4" w:space="0" w:color="auto"/>
            </w:tcBorders>
          </w:tcPr>
          <w:p w14:paraId="04BAC43F" w14:textId="656532D5" w:rsidR="00195DA8" w:rsidRPr="003470CA" w:rsidRDefault="00195DA8" w:rsidP="00462DCF">
            <w:pPr>
              <w:pStyle w:val="TAC"/>
            </w:pPr>
            <w:del w:id="46" w:author="Adan Toril" w:date="2023-04-19T09:16:00Z">
              <w:r w:rsidRPr="003470CA" w:rsidDel="00D651BB">
                <w:delText>2.00</w:delText>
              </w:r>
            </w:del>
          </w:p>
        </w:tc>
        <w:tc>
          <w:tcPr>
            <w:tcW w:w="0" w:type="auto"/>
            <w:tcBorders>
              <w:top w:val="single" w:sz="4" w:space="0" w:color="auto"/>
              <w:left w:val="single" w:sz="4" w:space="0" w:color="auto"/>
              <w:bottom w:val="single" w:sz="4" w:space="0" w:color="auto"/>
              <w:right w:val="single" w:sz="4" w:space="0" w:color="auto"/>
            </w:tcBorders>
          </w:tcPr>
          <w:p w14:paraId="0C074975" w14:textId="0BE4D8FE" w:rsidR="00195DA8" w:rsidRPr="003470CA" w:rsidRDefault="00195DA8" w:rsidP="00462DCF">
            <w:pPr>
              <w:pStyle w:val="TAC"/>
            </w:pPr>
            <w:del w:id="47" w:author="Adan Toril" w:date="2023-04-19T09:16:00Z">
              <w:r w:rsidRPr="003470CA" w:rsidDel="00D651BB">
                <w:delText>0.85</w:delText>
              </w:r>
            </w:del>
          </w:p>
        </w:tc>
      </w:tr>
    </w:tbl>
    <w:p w14:paraId="77561054" w14:textId="77777777" w:rsidR="00195DA8" w:rsidRDefault="00195DA8" w:rsidP="00DB6CE7">
      <w:pPr>
        <w:rPr>
          <w:ins w:id="48" w:author="Adan Toril" w:date="2023-04-19T09:17:00Z"/>
        </w:rPr>
      </w:pPr>
    </w:p>
    <w:p w14:paraId="1954579C" w14:textId="64F6A9EF" w:rsidR="002620CA" w:rsidRDefault="002620CA" w:rsidP="002620CA">
      <w:pPr>
        <w:pStyle w:val="Caption"/>
        <w:rPr>
          <w:b w:val="0"/>
          <w:bCs/>
        </w:rPr>
      </w:pPr>
      <w:bookmarkStart w:id="49" w:name="_Ref132790149"/>
      <w:r>
        <w:t xml:space="preserve">Proposal </w:t>
      </w:r>
      <w:r>
        <w:fldChar w:fldCharType="begin"/>
      </w:r>
      <w:r>
        <w:instrText xml:space="preserve"> SEQ Proposal \* ARABIC </w:instrText>
      </w:r>
      <w:r>
        <w:fldChar w:fldCharType="separate"/>
      </w:r>
      <w:r>
        <w:rPr>
          <w:noProof/>
        </w:rPr>
        <w:t>1</w:t>
      </w:r>
      <w:r>
        <w:fldChar w:fldCharType="end"/>
      </w:r>
      <w:r w:rsidRPr="007E6ED0">
        <w:rPr>
          <w:bCs/>
        </w:rPr>
        <w:t>.</w:t>
      </w:r>
      <w:r w:rsidRPr="007E6ED0">
        <w:t xml:space="preserve"> </w:t>
      </w:r>
      <w:r>
        <w:rPr>
          <w:b w:val="0"/>
          <w:bCs/>
        </w:rPr>
        <w:t xml:space="preserve">Define uncertainty of the network </w:t>
      </w:r>
      <w:proofErr w:type="spellStart"/>
      <w:r>
        <w:rPr>
          <w:b w:val="0"/>
          <w:bCs/>
        </w:rPr>
        <w:t>analyzer</w:t>
      </w:r>
      <w:proofErr w:type="spellEnd"/>
      <w:r>
        <w:rPr>
          <w:b w:val="0"/>
          <w:bCs/>
        </w:rPr>
        <w:t xml:space="preserve"> </w:t>
      </w:r>
      <w:r w:rsidR="006A775D">
        <w:rPr>
          <w:b w:val="0"/>
          <w:bCs/>
        </w:rPr>
        <w:t>as proposed in table 2.1-1 above.</w:t>
      </w:r>
      <w:bookmarkEnd w:id="49"/>
    </w:p>
    <w:p w14:paraId="0F346C94" w14:textId="2EDD0A79" w:rsidR="00394D7F" w:rsidRPr="00423F6F" w:rsidRDefault="000B47EC" w:rsidP="00394D7F">
      <w:pPr>
        <w:pStyle w:val="Heading2"/>
        <w:numPr>
          <w:ilvl w:val="1"/>
          <w:numId w:val="42"/>
        </w:numPr>
        <w:overflowPunct w:val="0"/>
        <w:autoSpaceDE w:val="0"/>
        <w:autoSpaceDN w:val="0"/>
        <w:adjustRightInd w:val="0"/>
        <w:ind w:left="709" w:hanging="709"/>
        <w:textAlignment w:val="baseline"/>
        <w:rPr>
          <w:rFonts w:eastAsia="Times New Roman"/>
          <w:lang w:eastAsia="en-GB"/>
        </w:rPr>
      </w:pPr>
      <w:r>
        <w:rPr>
          <w:rFonts w:eastAsia="Times New Roman"/>
          <w:lang w:eastAsia="en-GB"/>
        </w:rPr>
        <w:t>Affected test cases</w:t>
      </w:r>
    </w:p>
    <w:p w14:paraId="3FB5D9CB" w14:textId="44050432" w:rsidR="00ED58CC" w:rsidRDefault="00BE0686" w:rsidP="00394D7F">
      <w:r>
        <w:t xml:space="preserve">Doing a search in </w:t>
      </w:r>
      <w:r w:rsidR="00557900">
        <w:t xml:space="preserve">38.903 </w:t>
      </w:r>
      <w:r w:rsidR="00557900">
        <w:fldChar w:fldCharType="begin"/>
      </w:r>
      <w:r w:rsidR="00557900">
        <w:instrText xml:space="preserve"> REF _Ref132624470 \r \h </w:instrText>
      </w:r>
      <w:r w:rsidR="00557900">
        <w:fldChar w:fldCharType="separate"/>
      </w:r>
      <w:r w:rsidR="00557900">
        <w:t>[2]</w:t>
      </w:r>
      <w:r w:rsidR="00557900">
        <w:fldChar w:fldCharType="end"/>
      </w:r>
      <w:r w:rsidR="00557900">
        <w:t xml:space="preserve">, sections </w:t>
      </w:r>
      <w:r w:rsidR="003404D3">
        <w:t xml:space="preserve">B.3 to B.25, </w:t>
      </w:r>
      <w:r w:rsidR="000D1B99">
        <w:t>the following test cases</w:t>
      </w:r>
      <w:r w:rsidR="009D0E2C">
        <w:t xml:space="preserve"> will require an update </w:t>
      </w:r>
      <w:r w:rsidR="00ED58CC">
        <w:t>in the MU calculation</w:t>
      </w:r>
      <w:r w:rsidR="009D0E2C">
        <w:t xml:space="preserve"> </w:t>
      </w:r>
      <w:r w:rsidR="00ED58CC">
        <w:t>based on the proposal made in previous section:</w:t>
      </w:r>
    </w:p>
    <w:p w14:paraId="147499E6" w14:textId="058265A5" w:rsidR="00ED58CC" w:rsidRDefault="00043CA8" w:rsidP="00043CA8">
      <w:pPr>
        <w:pStyle w:val="ListParagraph"/>
        <w:numPr>
          <w:ilvl w:val="0"/>
          <w:numId w:val="43"/>
        </w:numPr>
      </w:pPr>
      <w:bookmarkStart w:id="50" w:name="_Toc21004847"/>
      <w:bookmarkStart w:id="51" w:name="_Toc36041620"/>
      <w:bookmarkStart w:id="52" w:name="_Toc36548844"/>
      <w:bookmarkStart w:id="53" w:name="_Toc43901319"/>
      <w:bookmarkStart w:id="54" w:name="_Toc52372055"/>
      <w:bookmarkStart w:id="55" w:name="_Toc58253514"/>
      <w:bookmarkStart w:id="56" w:name="_Toc75371649"/>
      <w:bookmarkStart w:id="57" w:name="_Toc83730815"/>
      <w:bookmarkStart w:id="58" w:name="_Toc90489316"/>
      <w:bookmarkStart w:id="59" w:name="_Toc100005382"/>
      <w:bookmarkStart w:id="60" w:name="_Toc114990205"/>
      <w:bookmarkStart w:id="61" w:name="_Toc131528758"/>
      <w:r w:rsidRPr="009709C5">
        <w:t>B.3</w:t>
      </w:r>
      <w:r w:rsidR="00E15AA7">
        <w:t xml:space="preserve"> - </w:t>
      </w:r>
      <w:r w:rsidRPr="009709C5">
        <w:t>UE maximum output power</w:t>
      </w:r>
      <w:bookmarkEnd w:id="50"/>
      <w:bookmarkEnd w:id="51"/>
      <w:bookmarkEnd w:id="52"/>
      <w:bookmarkEnd w:id="53"/>
      <w:bookmarkEnd w:id="54"/>
      <w:bookmarkEnd w:id="55"/>
      <w:bookmarkEnd w:id="56"/>
      <w:bookmarkEnd w:id="57"/>
      <w:bookmarkEnd w:id="58"/>
      <w:bookmarkEnd w:id="59"/>
      <w:bookmarkEnd w:id="60"/>
      <w:bookmarkEnd w:id="61"/>
      <w:r>
        <w:t>, PC3, FR2a and FR2b</w:t>
      </w:r>
      <w:r w:rsidR="00E15AA7">
        <w:t>.</w:t>
      </w:r>
    </w:p>
    <w:p w14:paraId="0EA96A2D" w14:textId="5F99E25A" w:rsidR="00C16E10" w:rsidRDefault="00C16E10" w:rsidP="00043CA8">
      <w:pPr>
        <w:pStyle w:val="ListParagraph"/>
        <w:numPr>
          <w:ilvl w:val="0"/>
          <w:numId w:val="43"/>
        </w:numPr>
      </w:pPr>
      <w:bookmarkStart w:id="62" w:name="_Toc52372059"/>
      <w:bookmarkStart w:id="63" w:name="_Toc58253518"/>
      <w:bookmarkStart w:id="64" w:name="_Toc75371653"/>
      <w:bookmarkStart w:id="65" w:name="_Toc83730819"/>
      <w:bookmarkStart w:id="66" w:name="_Toc90489320"/>
      <w:bookmarkStart w:id="67" w:name="_Toc100005386"/>
      <w:bookmarkStart w:id="68" w:name="_Toc114990209"/>
      <w:bookmarkStart w:id="69" w:name="_Toc131528762"/>
      <w:r w:rsidRPr="009709C5">
        <w:t>B.4</w:t>
      </w:r>
      <w:r>
        <w:t xml:space="preserve"> - </w:t>
      </w:r>
      <w:r w:rsidRPr="009709C5">
        <w:rPr>
          <w:lang w:eastAsia="ja-JP"/>
        </w:rPr>
        <w:t>UE maximum output power for modulation / channel bandwidth</w:t>
      </w:r>
      <w:bookmarkEnd w:id="62"/>
      <w:bookmarkEnd w:id="63"/>
      <w:bookmarkEnd w:id="64"/>
      <w:bookmarkEnd w:id="65"/>
      <w:bookmarkEnd w:id="66"/>
      <w:bookmarkEnd w:id="67"/>
      <w:bookmarkEnd w:id="68"/>
      <w:bookmarkEnd w:id="69"/>
      <w:r>
        <w:t>, PC3, FR2a and FR2b.</w:t>
      </w:r>
    </w:p>
    <w:p w14:paraId="7B1A666A" w14:textId="047C5CCC" w:rsidR="00E15AA7" w:rsidRDefault="002F67AB" w:rsidP="00043CA8">
      <w:pPr>
        <w:pStyle w:val="ListParagraph"/>
        <w:numPr>
          <w:ilvl w:val="0"/>
          <w:numId w:val="43"/>
        </w:numPr>
      </w:pPr>
      <w:bookmarkStart w:id="70" w:name="_Toc114990214"/>
      <w:bookmarkStart w:id="71" w:name="_Toc131528767"/>
      <w:r w:rsidRPr="009709C5">
        <w:t>B</w:t>
      </w:r>
      <w:r>
        <w:t>.</w:t>
      </w:r>
      <w:r w:rsidRPr="009709C5">
        <w:t>6</w:t>
      </w:r>
      <w:r>
        <w:t xml:space="preserve"> - </w:t>
      </w:r>
      <w:r w:rsidRPr="00E162E8">
        <w:t>Configured transmitted power with Power Boost</w:t>
      </w:r>
      <w:bookmarkEnd w:id="70"/>
      <w:bookmarkEnd w:id="71"/>
      <w:r>
        <w:t>, PC3, FR2a and FR2b.</w:t>
      </w:r>
    </w:p>
    <w:p w14:paraId="5D791262" w14:textId="38321AFD" w:rsidR="002F67AB" w:rsidRDefault="00FE3A16" w:rsidP="00043CA8">
      <w:pPr>
        <w:pStyle w:val="ListParagraph"/>
        <w:numPr>
          <w:ilvl w:val="0"/>
          <w:numId w:val="43"/>
        </w:numPr>
      </w:pPr>
      <w:bookmarkStart w:id="72" w:name="_Toc21004863"/>
      <w:bookmarkStart w:id="73" w:name="_Toc36041636"/>
      <w:bookmarkStart w:id="74" w:name="_Toc36548860"/>
      <w:bookmarkStart w:id="75" w:name="_Toc43901335"/>
      <w:bookmarkStart w:id="76" w:name="_Toc52372078"/>
      <w:bookmarkStart w:id="77" w:name="_Toc58253537"/>
      <w:bookmarkStart w:id="78" w:name="_Toc75371679"/>
      <w:bookmarkStart w:id="79" w:name="_Toc83730848"/>
      <w:bookmarkStart w:id="80" w:name="_Toc90489352"/>
      <w:bookmarkStart w:id="81" w:name="_Toc100005427"/>
      <w:bookmarkStart w:id="82" w:name="_Toc114990254"/>
      <w:bookmarkStart w:id="83" w:name="_Toc131528807"/>
      <w:r w:rsidRPr="009709C5">
        <w:t>B.</w:t>
      </w:r>
      <w:r w:rsidRPr="009709C5">
        <w:rPr>
          <w:lang w:eastAsia="ja-JP"/>
        </w:rPr>
        <w:t>16</w:t>
      </w:r>
      <w:r>
        <w:rPr>
          <w:lang w:eastAsia="ja-JP"/>
        </w:rPr>
        <w:t xml:space="preserve"> - </w:t>
      </w:r>
      <w:r w:rsidRPr="009709C5">
        <w:rPr>
          <w:lang w:eastAsia="ja-JP"/>
        </w:rPr>
        <w:t>Spectrum emission mask</w:t>
      </w:r>
      <w:bookmarkEnd w:id="72"/>
      <w:bookmarkEnd w:id="73"/>
      <w:bookmarkEnd w:id="74"/>
      <w:bookmarkEnd w:id="75"/>
      <w:bookmarkEnd w:id="76"/>
      <w:bookmarkEnd w:id="77"/>
      <w:bookmarkEnd w:id="78"/>
      <w:bookmarkEnd w:id="79"/>
      <w:bookmarkEnd w:id="80"/>
      <w:bookmarkEnd w:id="81"/>
      <w:bookmarkEnd w:id="82"/>
      <w:bookmarkEnd w:id="83"/>
      <w:r>
        <w:t>, PC3, FR2a and FR2b.</w:t>
      </w:r>
    </w:p>
    <w:p w14:paraId="069F293D" w14:textId="61DB9559" w:rsidR="00FE3A16" w:rsidRDefault="005975F9" w:rsidP="00043CA8">
      <w:pPr>
        <w:pStyle w:val="ListParagraph"/>
        <w:numPr>
          <w:ilvl w:val="0"/>
          <w:numId w:val="43"/>
        </w:numPr>
      </w:pPr>
      <w:bookmarkStart w:id="84" w:name="_Toc90489366"/>
      <w:bookmarkStart w:id="85" w:name="_Toc100005441"/>
      <w:bookmarkStart w:id="86" w:name="_Toc114990268"/>
      <w:bookmarkStart w:id="87" w:name="_Toc131528821"/>
      <w:r w:rsidRPr="009709C5">
        <w:t>B.19</w:t>
      </w:r>
      <w:r>
        <w:t xml:space="preserve"> - </w:t>
      </w:r>
      <w:r w:rsidRPr="009709C5">
        <w:t>Reference Sensitivity</w:t>
      </w:r>
      <w:bookmarkEnd w:id="84"/>
      <w:bookmarkEnd w:id="85"/>
      <w:bookmarkEnd w:id="86"/>
      <w:bookmarkEnd w:id="87"/>
      <w:r>
        <w:t>, PC3, FR2a and FR2b.</w:t>
      </w:r>
    </w:p>
    <w:p w14:paraId="49AB024B" w14:textId="7238BB4C" w:rsidR="00C850AB" w:rsidRDefault="00C850AB" w:rsidP="00043CA8">
      <w:pPr>
        <w:pStyle w:val="ListParagraph"/>
        <w:numPr>
          <w:ilvl w:val="0"/>
          <w:numId w:val="43"/>
        </w:numPr>
      </w:pPr>
      <w:bookmarkStart w:id="88" w:name="_Toc52372092"/>
      <w:bookmarkStart w:id="89" w:name="_Toc58253551"/>
      <w:bookmarkStart w:id="90" w:name="_Toc75371693"/>
      <w:bookmarkStart w:id="91" w:name="_Toc83730862"/>
      <w:bookmarkStart w:id="92" w:name="_Toc90489370"/>
      <w:bookmarkStart w:id="93" w:name="_Toc100005445"/>
      <w:bookmarkStart w:id="94" w:name="_Toc114990272"/>
      <w:bookmarkStart w:id="95" w:name="_Toc131528825"/>
      <w:r w:rsidRPr="009709C5">
        <w:rPr>
          <w:lang w:eastAsia="ja-JP"/>
        </w:rPr>
        <w:t>B.21</w:t>
      </w:r>
      <w:r>
        <w:rPr>
          <w:lang w:eastAsia="ja-JP"/>
        </w:rPr>
        <w:t xml:space="preserve"> - A</w:t>
      </w:r>
      <w:r w:rsidRPr="009709C5">
        <w:rPr>
          <w:lang w:eastAsia="ja-JP"/>
        </w:rPr>
        <w:t>djacent Channel Selectivity</w:t>
      </w:r>
      <w:bookmarkEnd w:id="88"/>
      <w:bookmarkEnd w:id="89"/>
      <w:bookmarkEnd w:id="90"/>
      <w:bookmarkEnd w:id="91"/>
      <w:bookmarkEnd w:id="92"/>
      <w:bookmarkEnd w:id="93"/>
      <w:bookmarkEnd w:id="94"/>
      <w:bookmarkEnd w:id="95"/>
      <w:r w:rsidR="00334F6B">
        <w:t>, PC3, FR2a and FR2b.</w:t>
      </w:r>
    </w:p>
    <w:p w14:paraId="1C69B078" w14:textId="07CE6446" w:rsidR="00602985" w:rsidRDefault="00602985" w:rsidP="00394D7F">
      <w:r>
        <w:t>For all of them</w:t>
      </w:r>
      <w:r w:rsidR="00070BD0">
        <w:t>, for PC3 in FR2a and FR2b,</w:t>
      </w:r>
      <w:r>
        <w:t xml:space="preserve"> it is proposed to</w:t>
      </w:r>
      <w:r w:rsidR="00186D95">
        <w:t xml:space="preserve"> assume 1.5dB as </w:t>
      </w:r>
      <w:r w:rsidR="00186D95" w:rsidRPr="009709C5">
        <w:t>uncertainty</w:t>
      </w:r>
      <w:r w:rsidR="00AB6E85">
        <w:t xml:space="preserve"> value</w:t>
      </w:r>
      <w:r w:rsidR="00186D95" w:rsidRPr="009709C5">
        <w:t xml:space="preserve"> of the network analyser for IFF</w:t>
      </w:r>
      <w:r w:rsidR="00AB6E85">
        <w:t xml:space="preserve"> instead of 0.73dB.</w:t>
      </w:r>
    </w:p>
    <w:p w14:paraId="5CB91D6F" w14:textId="0B46B15E" w:rsidR="00394D7F" w:rsidRPr="00FB0FE2" w:rsidRDefault="00394D7F" w:rsidP="00394D7F">
      <w:pPr>
        <w:pStyle w:val="Caption"/>
        <w:rPr>
          <w:b w:val="0"/>
          <w:bCs/>
        </w:rPr>
      </w:pPr>
      <w:bookmarkStart w:id="96" w:name="_Ref124155652"/>
      <w:r>
        <w:t xml:space="preserve">Proposal </w:t>
      </w:r>
      <w:r>
        <w:fldChar w:fldCharType="begin"/>
      </w:r>
      <w:r>
        <w:instrText xml:space="preserve"> SEQ Proposal \* ARABIC </w:instrText>
      </w:r>
      <w:r>
        <w:fldChar w:fldCharType="separate"/>
      </w:r>
      <w:r w:rsidR="00E71B84">
        <w:rPr>
          <w:noProof/>
        </w:rPr>
        <w:t>2</w:t>
      </w:r>
      <w:r>
        <w:fldChar w:fldCharType="end"/>
      </w:r>
      <w:r w:rsidRPr="007E6ED0">
        <w:rPr>
          <w:bCs/>
        </w:rPr>
        <w:t>.</w:t>
      </w:r>
      <w:r w:rsidRPr="007E6ED0">
        <w:t xml:space="preserve"> </w:t>
      </w:r>
      <w:r w:rsidR="00A66BDE">
        <w:rPr>
          <w:b w:val="0"/>
          <w:bCs/>
        </w:rPr>
        <w:t>F</w:t>
      </w:r>
      <w:r w:rsidR="00A66BDE" w:rsidRPr="00A66BDE">
        <w:rPr>
          <w:b w:val="0"/>
          <w:bCs/>
        </w:rPr>
        <w:t>or PC3 in FR2a and FR2b</w:t>
      </w:r>
      <w:r w:rsidR="0012100B">
        <w:rPr>
          <w:b w:val="0"/>
          <w:bCs/>
        </w:rPr>
        <w:t>, for MU calculations in sections B</w:t>
      </w:r>
      <w:r w:rsidR="00C16E10">
        <w:rPr>
          <w:b w:val="0"/>
          <w:bCs/>
        </w:rPr>
        <w:t>.</w:t>
      </w:r>
      <w:r w:rsidR="0012100B">
        <w:rPr>
          <w:b w:val="0"/>
          <w:bCs/>
        </w:rPr>
        <w:t>3</w:t>
      </w:r>
      <w:r w:rsidR="00C16E10">
        <w:rPr>
          <w:b w:val="0"/>
          <w:bCs/>
        </w:rPr>
        <w:t>, B.4</w:t>
      </w:r>
      <w:r w:rsidR="0012100B">
        <w:rPr>
          <w:b w:val="0"/>
          <w:bCs/>
        </w:rPr>
        <w:t>, B.6, B.16, B.19 and B.21</w:t>
      </w:r>
      <w:r w:rsidR="00FB0FE2">
        <w:rPr>
          <w:b w:val="0"/>
          <w:bCs/>
        </w:rPr>
        <w:t xml:space="preserve"> in 38.903, assume 1</w:t>
      </w:r>
      <w:r w:rsidR="00FB0FE2" w:rsidRPr="00FB0FE2">
        <w:rPr>
          <w:b w:val="0"/>
          <w:bCs/>
        </w:rPr>
        <w:t>.5dB as uncertainty value of the network analyser for IFF instead of 0.73dB</w:t>
      </w:r>
      <w:r w:rsidRPr="008E7AF7">
        <w:rPr>
          <w:b w:val="0"/>
          <w:bCs/>
        </w:rPr>
        <w:t>.</w:t>
      </w:r>
      <w:bookmarkEnd w:id="96"/>
    </w:p>
    <w:p w14:paraId="7577C7AF" w14:textId="637606B6" w:rsidR="00394D7F" w:rsidRPr="00394D7F" w:rsidRDefault="0097234E" w:rsidP="00394D7F">
      <w:r>
        <w:t xml:space="preserve">If agreed, </w:t>
      </w:r>
      <w:r w:rsidR="00CD00A4">
        <w:t xml:space="preserve">MU and TT of the corresponding test cases will need to be updated accordingly in 38.521-2 </w:t>
      </w:r>
      <w:r w:rsidR="00CD00A4">
        <w:fldChar w:fldCharType="begin"/>
      </w:r>
      <w:r w:rsidR="00CD00A4">
        <w:instrText xml:space="preserve"> REF _Ref132624107 \n \h </w:instrText>
      </w:r>
      <w:r w:rsidR="00CD00A4">
        <w:fldChar w:fldCharType="separate"/>
      </w:r>
      <w:r w:rsidR="00CD00A4">
        <w:t>[1]</w:t>
      </w:r>
      <w:r w:rsidR="00CD00A4">
        <w:fldChar w:fldCharType="end"/>
      </w:r>
      <w:r w:rsidR="00CD00A4">
        <w:t>.</w:t>
      </w:r>
    </w:p>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34D211C5" w:rsidR="00734F28" w:rsidRDefault="00F6267E" w:rsidP="00F6267E">
      <w:r>
        <w:t xml:space="preserve">The </w:t>
      </w:r>
      <w:r w:rsidR="00734F28">
        <w:t xml:space="preserve">following observations and conclusions were made in this contribution. </w:t>
      </w:r>
    </w:p>
    <w:p w14:paraId="565720CB" w14:textId="12985388" w:rsidR="006A68BD" w:rsidRPr="00F832DA" w:rsidRDefault="00F832DA" w:rsidP="006A68BD">
      <w:r w:rsidRPr="00F832DA">
        <w:fldChar w:fldCharType="begin"/>
      </w:r>
      <w:r w:rsidRPr="00F832DA">
        <w:instrText xml:space="preserve"> REF _Ref132790149 \h  \* MERGEFORMAT </w:instrText>
      </w:r>
      <w:r w:rsidRPr="00F832DA">
        <w:fldChar w:fldCharType="separate"/>
      </w:r>
      <w:r w:rsidRPr="00F832DA">
        <w:rPr>
          <w:b/>
          <w:bCs/>
        </w:rPr>
        <w:t xml:space="preserve">Proposal </w:t>
      </w:r>
      <w:r w:rsidRPr="00F832DA">
        <w:rPr>
          <w:b/>
          <w:bCs/>
          <w:noProof/>
        </w:rPr>
        <w:t>1</w:t>
      </w:r>
      <w:r w:rsidRPr="00F832DA">
        <w:rPr>
          <w:b/>
          <w:bCs/>
        </w:rPr>
        <w:t>.</w:t>
      </w:r>
      <w:r w:rsidRPr="00F832DA">
        <w:t xml:space="preserve"> Define uncertainty of the network </w:t>
      </w:r>
      <w:proofErr w:type="spellStart"/>
      <w:r w:rsidRPr="00F832DA">
        <w:t>analyzer</w:t>
      </w:r>
      <w:proofErr w:type="spellEnd"/>
      <w:r w:rsidRPr="00F832DA">
        <w:t xml:space="preserve"> as proposed in table 2.1-1 above.</w:t>
      </w:r>
      <w:r w:rsidRPr="00F832DA">
        <w:fldChar w:fldCharType="end"/>
      </w:r>
    </w:p>
    <w:p w14:paraId="2411B4F0" w14:textId="49C9A1FD" w:rsidR="006A68BD" w:rsidRDefault="00E71B84" w:rsidP="00F6267E">
      <w:r w:rsidRPr="00F832DA">
        <w:fldChar w:fldCharType="begin"/>
      </w:r>
      <w:r w:rsidRPr="00F832DA">
        <w:instrText xml:space="preserve"> REF _Ref124155652 \h  \* MERGEFORMAT </w:instrText>
      </w:r>
      <w:r w:rsidRPr="00F832DA">
        <w:fldChar w:fldCharType="separate"/>
      </w:r>
      <w:r w:rsidR="00F832DA" w:rsidRPr="00F832DA">
        <w:rPr>
          <w:b/>
          <w:bCs/>
        </w:rPr>
        <w:t>Proposal 2.</w:t>
      </w:r>
      <w:r w:rsidR="00F832DA" w:rsidRPr="00F832DA">
        <w:t xml:space="preserve"> For PC3 in FR2a and FR2b, for MU calculations in sections B3, B.6, B.16, B.19 and B.21 in 38.903, assume 1.5dB as uncertainty value of the network analyser for IFF instead of 0.73dB.</w:t>
      </w:r>
      <w:r w:rsidRPr="00F832DA">
        <w:fldChar w:fldCharType="end"/>
      </w:r>
    </w:p>
    <w:p w14:paraId="5CCB1538" w14:textId="77777777" w:rsidR="00CB54AD" w:rsidRDefault="00CB54AD" w:rsidP="00CB54AD">
      <w:pPr>
        <w:pStyle w:val="Heading1"/>
        <w:numPr>
          <w:ilvl w:val="0"/>
          <w:numId w:val="42"/>
        </w:numPr>
        <w:ind w:left="360"/>
      </w:pPr>
      <w:r>
        <w:t>References</w:t>
      </w:r>
    </w:p>
    <w:p w14:paraId="03385A5D" w14:textId="77777777" w:rsidR="009B0E8F" w:rsidRPr="00C3732E" w:rsidRDefault="009B0E8F" w:rsidP="009B0E8F">
      <w:pPr>
        <w:numPr>
          <w:ilvl w:val="0"/>
          <w:numId w:val="5"/>
        </w:numPr>
        <w:tabs>
          <w:tab w:val="left" w:pos="426"/>
        </w:tabs>
        <w:overflowPunct w:val="0"/>
        <w:autoSpaceDE w:val="0"/>
        <w:autoSpaceDN w:val="0"/>
        <w:adjustRightInd w:val="0"/>
        <w:textAlignment w:val="baseline"/>
        <w:rPr>
          <w:rFonts w:eastAsiaTheme="minorEastAsia"/>
        </w:rPr>
      </w:pPr>
      <w:bookmarkStart w:id="97" w:name="_Ref132624107"/>
      <w:bookmarkStart w:id="98" w:name="_Ref124155470"/>
      <w:r w:rsidRPr="00C3732E">
        <w:rPr>
          <w:rFonts w:eastAsiaTheme="minorEastAsia"/>
        </w:rPr>
        <w:t>TS 38.521-2, “User Equipment (UE) conformance specification; Radio transmission and reception; Part 2: Range 2 Standalone”, v17.</w:t>
      </w:r>
      <w:r>
        <w:rPr>
          <w:rFonts w:eastAsiaTheme="minorEastAsia"/>
        </w:rPr>
        <w:t>2</w:t>
      </w:r>
      <w:r w:rsidRPr="00C3732E">
        <w:rPr>
          <w:rFonts w:eastAsiaTheme="minorEastAsia"/>
        </w:rPr>
        <w:t>.0 (202</w:t>
      </w:r>
      <w:r>
        <w:rPr>
          <w:rFonts w:eastAsiaTheme="minorEastAsia"/>
        </w:rPr>
        <w:t>3</w:t>
      </w:r>
      <w:r w:rsidRPr="00C3732E">
        <w:rPr>
          <w:rFonts w:eastAsiaTheme="minorEastAsia"/>
        </w:rPr>
        <w:t>-</w:t>
      </w:r>
      <w:r>
        <w:rPr>
          <w:rFonts w:eastAsiaTheme="minorEastAsia"/>
        </w:rPr>
        <w:t>03</w:t>
      </w:r>
      <w:r w:rsidRPr="00C3732E">
        <w:rPr>
          <w:rFonts w:eastAsiaTheme="minorEastAsia"/>
        </w:rPr>
        <w:t>)</w:t>
      </w:r>
      <w:bookmarkEnd w:id="97"/>
      <w:r w:rsidRPr="00C3732E">
        <w:rPr>
          <w:rFonts w:eastAsiaTheme="minorEastAsia"/>
        </w:rPr>
        <w:t xml:space="preserve"> </w:t>
      </w:r>
    </w:p>
    <w:p w14:paraId="23EF65AC" w14:textId="77777777" w:rsidR="009B0E8F" w:rsidRPr="00C3732E" w:rsidRDefault="009B0E8F" w:rsidP="009B0E8F">
      <w:pPr>
        <w:numPr>
          <w:ilvl w:val="0"/>
          <w:numId w:val="5"/>
        </w:numPr>
        <w:tabs>
          <w:tab w:val="left" w:pos="426"/>
        </w:tabs>
        <w:overflowPunct w:val="0"/>
        <w:autoSpaceDE w:val="0"/>
        <w:autoSpaceDN w:val="0"/>
        <w:adjustRightInd w:val="0"/>
        <w:textAlignment w:val="baseline"/>
        <w:rPr>
          <w:rFonts w:eastAsiaTheme="minorEastAsia"/>
        </w:rPr>
      </w:pPr>
      <w:bookmarkStart w:id="99" w:name="_Ref132624470"/>
      <w:r w:rsidRPr="00C3732E">
        <w:rPr>
          <w:rFonts w:eastAsiaTheme="minorEastAsia"/>
        </w:rPr>
        <w:t>TR 38.903, “Derivation of test tolerances and measurement uncertainty for User Equipment (UE) conformance test cases”, v17.</w:t>
      </w:r>
      <w:r>
        <w:rPr>
          <w:rFonts w:eastAsiaTheme="minorEastAsia"/>
        </w:rPr>
        <w:t>1</w:t>
      </w:r>
      <w:r w:rsidRPr="00C3732E">
        <w:rPr>
          <w:rFonts w:eastAsiaTheme="minorEastAsia"/>
        </w:rPr>
        <w:t>.0 (202</w:t>
      </w:r>
      <w:r>
        <w:rPr>
          <w:rFonts w:eastAsiaTheme="minorEastAsia"/>
        </w:rPr>
        <w:t>3</w:t>
      </w:r>
      <w:r w:rsidRPr="00C3732E">
        <w:rPr>
          <w:rFonts w:eastAsiaTheme="minorEastAsia"/>
        </w:rPr>
        <w:t>-</w:t>
      </w:r>
      <w:r>
        <w:rPr>
          <w:rFonts w:eastAsiaTheme="minorEastAsia"/>
        </w:rPr>
        <w:t>03</w:t>
      </w:r>
      <w:r w:rsidRPr="00C3732E">
        <w:rPr>
          <w:rFonts w:eastAsiaTheme="minorEastAsia"/>
        </w:rPr>
        <w:t>)</w:t>
      </w:r>
      <w:bookmarkEnd w:id="99"/>
    </w:p>
    <w:p w14:paraId="00EAA28B" w14:textId="51BFD7E1" w:rsidR="009B0E8F" w:rsidRPr="000E5FBA" w:rsidRDefault="009B0E8F" w:rsidP="009B0E8F">
      <w:pPr>
        <w:pStyle w:val="ListParagraph"/>
        <w:numPr>
          <w:ilvl w:val="0"/>
          <w:numId w:val="5"/>
        </w:numPr>
        <w:spacing w:before="120" w:after="120"/>
        <w:rPr>
          <w:rFonts w:eastAsiaTheme="minorEastAsia"/>
        </w:rPr>
      </w:pPr>
      <w:bookmarkStart w:id="100" w:name="_Ref132787718"/>
      <w:r w:rsidRPr="000E5FBA">
        <w:rPr>
          <w:rFonts w:eastAsiaTheme="minorEastAsia"/>
        </w:rPr>
        <w:lastRenderedPageBreak/>
        <w:t>R5-</w:t>
      </w:r>
      <w:r>
        <w:rPr>
          <w:rFonts w:eastAsiaTheme="minorEastAsia"/>
        </w:rPr>
        <w:t>230220</w:t>
      </w:r>
      <w:r w:rsidRPr="000E5FBA">
        <w:rPr>
          <w:rFonts w:eastAsiaTheme="minorEastAsia"/>
        </w:rPr>
        <w:t>, “</w:t>
      </w:r>
      <w:r w:rsidR="00F829BF" w:rsidRPr="00F829BF">
        <w:rPr>
          <w:rFonts w:eastAsiaTheme="minorEastAsia"/>
        </w:rPr>
        <w:t>On the uncertainty of the network analyzer</w:t>
      </w:r>
      <w:r w:rsidRPr="000E5FBA">
        <w:rPr>
          <w:rFonts w:eastAsiaTheme="minorEastAsia"/>
        </w:rPr>
        <w:t>”, Rohde &amp; Schwarz, RAN5#</w:t>
      </w:r>
      <w:r>
        <w:rPr>
          <w:rFonts w:eastAsiaTheme="minorEastAsia"/>
        </w:rPr>
        <w:t>98</w:t>
      </w:r>
      <w:bookmarkEnd w:id="100"/>
    </w:p>
    <w:bookmarkEnd w:id="98"/>
    <w:p w14:paraId="57E68977" w14:textId="3C229837" w:rsidR="003404F4" w:rsidRPr="00354167" w:rsidRDefault="003404F4" w:rsidP="0074753B">
      <w:pPr>
        <w:tabs>
          <w:tab w:val="left" w:pos="426"/>
        </w:tabs>
        <w:overflowPunct w:val="0"/>
        <w:autoSpaceDE w:val="0"/>
        <w:autoSpaceDN w:val="0"/>
        <w:adjustRightInd w:val="0"/>
        <w:ind w:left="360"/>
        <w:textAlignment w:val="baseline"/>
      </w:pPr>
    </w:p>
    <w:sectPr w:rsidR="003404F4"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2E8A" w14:textId="77777777" w:rsidR="00AD5BA7" w:rsidRDefault="00AD5BA7">
      <w:r>
        <w:separator/>
      </w:r>
    </w:p>
  </w:endnote>
  <w:endnote w:type="continuationSeparator" w:id="0">
    <w:p w14:paraId="2D7D5683" w14:textId="77777777" w:rsidR="00AD5BA7" w:rsidRDefault="00AD5BA7">
      <w:r>
        <w:continuationSeparator/>
      </w:r>
    </w:p>
  </w:endnote>
  <w:endnote w:type="continuationNotice" w:id="1">
    <w:p w14:paraId="2EDC679F" w14:textId="77777777" w:rsidR="00AD5BA7" w:rsidRDefault="00AD5B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34F5B" w14:textId="77777777" w:rsidR="00AD5BA7" w:rsidRDefault="00AD5BA7">
      <w:r>
        <w:separator/>
      </w:r>
    </w:p>
  </w:footnote>
  <w:footnote w:type="continuationSeparator" w:id="0">
    <w:p w14:paraId="25550009" w14:textId="77777777" w:rsidR="00AD5BA7" w:rsidRDefault="00AD5BA7">
      <w:r>
        <w:continuationSeparator/>
      </w:r>
    </w:p>
  </w:footnote>
  <w:footnote w:type="continuationNotice" w:id="1">
    <w:p w14:paraId="1910274C" w14:textId="77777777" w:rsidR="00AD5BA7" w:rsidRDefault="00AD5B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17937A6"/>
    <w:multiLevelType w:val="hybridMultilevel"/>
    <w:tmpl w:val="52BC4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6"/>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9"/>
  </w:num>
  <w:num w:numId="12" w16cid:durableId="423458652">
    <w:abstractNumId w:val="13"/>
  </w:num>
  <w:num w:numId="13" w16cid:durableId="1161851675">
    <w:abstractNumId w:val="27"/>
  </w:num>
  <w:num w:numId="14" w16cid:durableId="9071901">
    <w:abstractNumId w:val="35"/>
  </w:num>
  <w:num w:numId="15" w16cid:durableId="1084718526">
    <w:abstractNumId w:val="12"/>
  </w:num>
  <w:num w:numId="16" w16cid:durableId="515996790">
    <w:abstractNumId w:val="34"/>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3"/>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8"/>
  </w:num>
  <w:num w:numId="32" w16cid:durableId="568538944">
    <w:abstractNumId w:val="31"/>
  </w:num>
  <w:num w:numId="33" w16cid:durableId="1466508284">
    <w:abstractNumId w:val="37"/>
  </w:num>
  <w:num w:numId="34" w16cid:durableId="1070929017">
    <w:abstractNumId w:val="16"/>
  </w:num>
  <w:num w:numId="35" w16cid:durableId="2068991147">
    <w:abstractNumId w:val="8"/>
  </w:num>
  <w:num w:numId="36" w16cid:durableId="1627546098">
    <w:abstractNumId w:val="1"/>
  </w:num>
  <w:num w:numId="37" w16cid:durableId="475030788">
    <w:abstractNumId w:val="30"/>
  </w:num>
  <w:num w:numId="38" w16cid:durableId="16153140">
    <w:abstractNumId w:val="14"/>
  </w:num>
  <w:num w:numId="39" w16cid:durableId="1823152173">
    <w:abstractNumId w:val="4"/>
  </w:num>
  <w:num w:numId="40" w16cid:durableId="426386653">
    <w:abstractNumId w:val="32"/>
  </w:num>
  <w:num w:numId="41" w16cid:durableId="2069762685">
    <w:abstractNumId w:val="20"/>
  </w:num>
  <w:num w:numId="42" w16cid:durableId="1276525213">
    <w:abstractNumId w:val="6"/>
  </w:num>
  <w:num w:numId="43" w16cid:durableId="8619762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7B4"/>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3CA8"/>
    <w:rsid w:val="0004477C"/>
    <w:rsid w:val="0004678D"/>
    <w:rsid w:val="00052390"/>
    <w:rsid w:val="000547AB"/>
    <w:rsid w:val="0005509D"/>
    <w:rsid w:val="00055873"/>
    <w:rsid w:val="00056560"/>
    <w:rsid w:val="0005725C"/>
    <w:rsid w:val="000606FD"/>
    <w:rsid w:val="00064500"/>
    <w:rsid w:val="00070BD0"/>
    <w:rsid w:val="000713C9"/>
    <w:rsid w:val="00077333"/>
    <w:rsid w:val="00082566"/>
    <w:rsid w:val="000833ED"/>
    <w:rsid w:val="00083540"/>
    <w:rsid w:val="00084983"/>
    <w:rsid w:val="00087F53"/>
    <w:rsid w:val="00093E7E"/>
    <w:rsid w:val="00096EE4"/>
    <w:rsid w:val="000A12C7"/>
    <w:rsid w:val="000A2A86"/>
    <w:rsid w:val="000A43B4"/>
    <w:rsid w:val="000B25D3"/>
    <w:rsid w:val="000B47EC"/>
    <w:rsid w:val="000C2440"/>
    <w:rsid w:val="000C3463"/>
    <w:rsid w:val="000C640F"/>
    <w:rsid w:val="000D1B99"/>
    <w:rsid w:val="000D202B"/>
    <w:rsid w:val="000D39C6"/>
    <w:rsid w:val="000D6B69"/>
    <w:rsid w:val="000D6CFC"/>
    <w:rsid w:val="000E24A4"/>
    <w:rsid w:val="00102BA0"/>
    <w:rsid w:val="00110A88"/>
    <w:rsid w:val="00111826"/>
    <w:rsid w:val="00114DB9"/>
    <w:rsid w:val="00116761"/>
    <w:rsid w:val="001174D8"/>
    <w:rsid w:val="0012100B"/>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6D95"/>
    <w:rsid w:val="001915BC"/>
    <w:rsid w:val="00195DA8"/>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1957"/>
    <w:rsid w:val="00212373"/>
    <w:rsid w:val="00212B81"/>
    <w:rsid w:val="002138EA"/>
    <w:rsid w:val="00214FBD"/>
    <w:rsid w:val="00222897"/>
    <w:rsid w:val="0022419C"/>
    <w:rsid w:val="00234D1C"/>
    <w:rsid w:val="00235394"/>
    <w:rsid w:val="00235813"/>
    <w:rsid w:val="00236683"/>
    <w:rsid w:val="0023752C"/>
    <w:rsid w:val="0024107B"/>
    <w:rsid w:val="00241A14"/>
    <w:rsid w:val="00244EEE"/>
    <w:rsid w:val="0025114C"/>
    <w:rsid w:val="00251340"/>
    <w:rsid w:val="00252AEA"/>
    <w:rsid w:val="00254246"/>
    <w:rsid w:val="00255905"/>
    <w:rsid w:val="0026179F"/>
    <w:rsid w:val="002620CA"/>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3D98"/>
    <w:rsid w:val="00296B9F"/>
    <w:rsid w:val="002A4112"/>
    <w:rsid w:val="002A7017"/>
    <w:rsid w:val="002A7F4B"/>
    <w:rsid w:val="002B01BA"/>
    <w:rsid w:val="002B11F7"/>
    <w:rsid w:val="002B34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2F67AB"/>
    <w:rsid w:val="00300544"/>
    <w:rsid w:val="003045CD"/>
    <w:rsid w:val="00306D8E"/>
    <w:rsid w:val="00307D2C"/>
    <w:rsid w:val="00313528"/>
    <w:rsid w:val="003209E5"/>
    <w:rsid w:val="00323717"/>
    <w:rsid w:val="00324F35"/>
    <w:rsid w:val="00326CFF"/>
    <w:rsid w:val="00331E19"/>
    <w:rsid w:val="00332820"/>
    <w:rsid w:val="003340C5"/>
    <w:rsid w:val="00334F6B"/>
    <w:rsid w:val="0033593B"/>
    <w:rsid w:val="003404D3"/>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4D7F"/>
    <w:rsid w:val="0039509E"/>
    <w:rsid w:val="0039608D"/>
    <w:rsid w:val="00397CC0"/>
    <w:rsid w:val="003A1A50"/>
    <w:rsid w:val="003A1E08"/>
    <w:rsid w:val="003A44E2"/>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327C"/>
    <w:rsid w:val="004D5AE5"/>
    <w:rsid w:val="004E2B50"/>
    <w:rsid w:val="004E6319"/>
    <w:rsid w:val="004F08C5"/>
    <w:rsid w:val="004F24A6"/>
    <w:rsid w:val="004F351F"/>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4F8F"/>
    <w:rsid w:val="00541EB9"/>
    <w:rsid w:val="00543311"/>
    <w:rsid w:val="00546367"/>
    <w:rsid w:val="005464FE"/>
    <w:rsid w:val="005471FE"/>
    <w:rsid w:val="00547986"/>
    <w:rsid w:val="00554A16"/>
    <w:rsid w:val="005550DD"/>
    <w:rsid w:val="00555741"/>
    <w:rsid w:val="00557900"/>
    <w:rsid w:val="0056039B"/>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975F9"/>
    <w:rsid w:val="005A0EDD"/>
    <w:rsid w:val="005A616F"/>
    <w:rsid w:val="005A6F48"/>
    <w:rsid w:val="005B7B7A"/>
    <w:rsid w:val="005C239F"/>
    <w:rsid w:val="005C331B"/>
    <w:rsid w:val="005C4593"/>
    <w:rsid w:val="005D6DA8"/>
    <w:rsid w:val="005E12CD"/>
    <w:rsid w:val="005E2166"/>
    <w:rsid w:val="005E2985"/>
    <w:rsid w:val="005E5D66"/>
    <w:rsid w:val="005F3B1B"/>
    <w:rsid w:val="00602985"/>
    <w:rsid w:val="00607D98"/>
    <w:rsid w:val="0061059A"/>
    <w:rsid w:val="006126CA"/>
    <w:rsid w:val="006131BB"/>
    <w:rsid w:val="00613B1E"/>
    <w:rsid w:val="00614741"/>
    <w:rsid w:val="00616FB0"/>
    <w:rsid w:val="006210C4"/>
    <w:rsid w:val="00622B32"/>
    <w:rsid w:val="006327B1"/>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A68BD"/>
    <w:rsid w:val="006A775D"/>
    <w:rsid w:val="006B03F1"/>
    <w:rsid w:val="006B0D02"/>
    <w:rsid w:val="006B1C2F"/>
    <w:rsid w:val="006B363D"/>
    <w:rsid w:val="006B39EF"/>
    <w:rsid w:val="006C2AF9"/>
    <w:rsid w:val="006C3A94"/>
    <w:rsid w:val="006C7E35"/>
    <w:rsid w:val="006D132D"/>
    <w:rsid w:val="006D2259"/>
    <w:rsid w:val="006D6B1F"/>
    <w:rsid w:val="006E45D9"/>
    <w:rsid w:val="006E5B02"/>
    <w:rsid w:val="006F0D5F"/>
    <w:rsid w:val="006F184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53B"/>
    <w:rsid w:val="00747AD4"/>
    <w:rsid w:val="00752FA3"/>
    <w:rsid w:val="00770A12"/>
    <w:rsid w:val="007748ED"/>
    <w:rsid w:val="00774B17"/>
    <w:rsid w:val="007756A1"/>
    <w:rsid w:val="0078088D"/>
    <w:rsid w:val="00785759"/>
    <w:rsid w:val="00785D03"/>
    <w:rsid w:val="007927CF"/>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F2F"/>
    <w:rsid w:val="007D36D3"/>
    <w:rsid w:val="007D3BE3"/>
    <w:rsid w:val="007D55D7"/>
    <w:rsid w:val="007D6048"/>
    <w:rsid w:val="007E0486"/>
    <w:rsid w:val="007E2E0D"/>
    <w:rsid w:val="007E3296"/>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1B11"/>
    <w:rsid w:val="008C2308"/>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1E68"/>
    <w:rsid w:val="00952F41"/>
    <w:rsid w:val="0095378B"/>
    <w:rsid w:val="0095392E"/>
    <w:rsid w:val="009564E9"/>
    <w:rsid w:val="00957EB8"/>
    <w:rsid w:val="00957EF1"/>
    <w:rsid w:val="00964105"/>
    <w:rsid w:val="00970A06"/>
    <w:rsid w:val="0097133C"/>
    <w:rsid w:val="0097234E"/>
    <w:rsid w:val="00972528"/>
    <w:rsid w:val="0097539D"/>
    <w:rsid w:val="009767AC"/>
    <w:rsid w:val="00980E79"/>
    <w:rsid w:val="00982B7E"/>
    <w:rsid w:val="00983910"/>
    <w:rsid w:val="00984E5F"/>
    <w:rsid w:val="009913F6"/>
    <w:rsid w:val="00992B5F"/>
    <w:rsid w:val="00997D88"/>
    <w:rsid w:val="009A5F26"/>
    <w:rsid w:val="009A63AD"/>
    <w:rsid w:val="009B0E8F"/>
    <w:rsid w:val="009C0727"/>
    <w:rsid w:val="009C49AE"/>
    <w:rsid w:val="009C6214"/>
    <w:rsid w:val="009D0E2C"/>
    <w:rsid w:val="009D28E0"/>
    <w:rsid w:val="009D343A"/>
    <w:rsid w:val="009D669A"/>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3584A"/>
    <w:rsid w:val="00A446A0"/>
    <w:rsid w:val="00A4504D"/>
    <w:rsid w:val="00A452C2"/>
    <w:rsid w:val="00A45E4D"/>
    <w:rsid w:val="00A515A6"/>
    <w:rsid w:val="00A51F25"/>
    <w:rsid w:val="00A5215D"/>
    <w:rsid w:val="00A56613"/>
    <w:rsid w:val="00A57698"/>
    <w:rsid w:val="00A60D06"/>
    <w:rsid w:val="00A61E17"/>
    <w:rsid w:val="00A65439"/>
    <w:rsid w:val="00A66BDE"/>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B6E85"/>
    <w:rsid w:val="00AC57B6"/>
    <w:rsid w:val="00AC5BD9"/>
    <w:rsid w:val="00AC6E03"/>
    <w:rsid w:val="00AD17B1"/>
    <w:rsid w:val="00AD4B9B"/>
    <w:rsid w:val="00AD5BA7"/>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334B9"/>
    <w:rsid w:val="00B36208"/>
    <w:rsid w:val="00B3769C"/>
    <w:rsid w:val="00B40C16"/>
    <w:rsid w:val="00B40D30"/>
    <w:rsid w:val="00B426E8"/>
    <w:rsid w:val="00B428B9"/>
    <w:rsid w:val="00B42B91"/>
    <w:rsid w:val="00B43FEC"/>
    <w:rsid w:val="00B478AC"/>
    <w:rsid w:val="00B55D9A"/>
    <w:rsid w:val="00B5661F"/>
    <w:rsid w:val="00B6099D"/>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0686"/>
    <w:rsid w:val="00BE1212"/>
    <w:rsid w:val="00BE1A05"/>
    <w:rsid w:val="00BE3D23"/>
    <w:rsid w:val="00BE5CA5"/>
    <w:rsid w:val="00BE5CB9"/>
    <w:rsid w:val="00BF5875"/>
    <w:rsid w:val="00C01AD5"/>
    <w:rsid w:val="00C01D4A"/>
    <w:rsid w:val="00C050BC"/>
    <w:rsid w:val="00C050CF"/>
    <w:rsid w:val="00C06487"/>
    <w:rsid w:val="00C065DE"/>
    <w:rsid w:val="00C137E8"/>
    <w:rsid w:val="00C1494B"/>
    <w:rsid w:val="00C14DE6"/>
    <w:rsid w:val="00C15AC6"/>
    <w:rsid w:val="00C16052"/>
    <w:rsid w:val="00C1643C"/>
    <w:rsid w:val="00C16E10"/>
    <w:rsid w:val="00C209B5"/>
    <w:rsid w:val="00C21305"/>
    <w:rsid w:val="00C26EE8"/>
    <w:rsid w:val="00C313B8"/>
    <w:rsid w:val="00C31D69"/>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50AB"/>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6580"/>
    <w:rsid w:val="00CC6FE0"/>
    <w:rsid w:val="00CD00A4"/>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4F20"/>
    <w:rsid w:val="00D37444"/>
    <w:rsid w:val="00D37A5A"/>
    <w:rsid w:val="00D402C2"/>
    <w:rsid w:val="00D45EB6"/>
    <w:rsid w:val="00D520E4"/>
    <w:rsid w:val="00D54860"/>
    <w:rsid w:val="00D54AA0"/>
    <w:rsid w:val="00D54F08"/>
    <w:rsid w:val="00D55B87"/>
    <w:rsid w:val="00D567FB"/>
    <w:rsid w:val="00D57DFA"/>
    <w:rsid w:val="00D6215E"/>
    <w:rsid w:val="00D651BB"/>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B5E7F"/>
    <w:rsid w:val="00DB6CE7"/>
    <w:rsid w:val="00DC176A"/>
    <w:rsid w:val="00DC3308"/>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15AA7"/>
    <w:rsid w:val="00E21128"/>
    <w:rsid w:val="00E21AB4"/>
    <w:rsid w:val="00E224FC"/>
    <w:rsid w:val="00E31F57"/>
    <w:rsid w:val="00E32C2E"/>
    <w:rsid w:val="00E336C5"/>
    <w:rsid w:val="00E34241"/>
    <w:rsid w:val="00E34249"/>
    <w:rsid w:val="00E34794"/>
    <w:rsid w:val="00E41279"/>
    <w:rsid w:val="00E502C4"/>
    <w:rsid w:val="00E5455B"/>
    <w:rsid w:val="00E556C7"/>
    <w:rsid w:val="00E55ABC"/>
    <w:rsid w:val="00E56168"/>
    <w:rsid w:val="00E57B74"/>
    <w:rsid w:val="00E57FEF"/>
    <w:rsid w:val="00E642B3"/>
    <w:rsid w:val="00E70C18"/>
    <w:rsid w:val="00E71B84"/>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8C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49C8"/>
    <w:rsid w:val="00F15074"/>
    <w:rsid w:val="00F15855"/>
    <w:rsid w:val="00F1709D"/>
    <w:rsid w:val="00F1745D"/>
    <w:rsid w:val="00F23155"/>
    <w:rsid w:val="00F26554"/>
    <w:rsid w:val="00F30653"/>
    <w:rsid w:val="00F3413D"/>
    <w:rsid w:val="00F37710"/>
    <w:rsid w:val="00F421FD"/>
    <w:rsid w:val="00F46E30"/>
    <w:rsid w:val="00F57B28"/>
    <w:rsid w:val="00F6267E"/>
    <w:rsid w:val="00F63B69"/>
    <w:rsid w:val="00F7184A"/>
    <w:rsid w:val="00F77EB0"/>
    <w:rsid w:val="00F81AC1"/>
    <w:rsid w:val="00F829BF"/>
    <w:rsid w:val="00F832DA"/>
    <w:rsid w:val="00F83415"/>
    <w:rsid w:val="00F86974"/>
    <w:rsid w:val="00F90935"/>
    <w:rsid w:val="00F91F8F"/>
    <w:rsid w:val="00FA0215"/>
    <w:rsid w:val="00FA04B9"/>
    <w:rsid w:val="00FA35B4"/>
    <w:rsid w:val="00FA3AE0"/>
    <w:rsid w:val="00FB0687"/>
    <w:rsid w:val="00FB0FE2"/>
    <w:rsid w:val="00FB2CFC"/>
    <w:rsid w:val="00FB560E"/>
    <w:rsid w:val="00FB69E7"/>
    <w:rsid w:val="00FC051F"/>
    <w:rsid w:val="00FC426E"/>
    <w:rsid w:val="00FC5F9D"/>
    <w:rsid w:val="00FD16E0"/>
    <w:rsid w:val="00FD182B"/>
    <w:rsid w:val="00FD446A"/>
    <w:rsid w:val="00FD7A87"/>
    <w:rsid w:val="00FE1522"/>
    <w:rsid w:val="00FE3A16"/>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C75AF5C1-B235-4B9E-BB40-B7A6216F8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Pages>
  <Words>686</Words>
  <Characters>4411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110</cp:revision>
  <dcterms:created xsi:type="dcterms:W3CDTF">2020-05-26T02:02:00Z</dcterms:created>
  <dcterms:modified xsi:type="dcterms:W3CDTF">2023-05-05T07:23:00Z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